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2BB03D2D"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8952D0" w:rsidRPr="008952D0">
        <w:rPr>
          <w:rFonts w:cs="Arial"/>
          <w:b/>
          <w:sz w:val="24"/>
          <w:szCs w:val="24"/>
        </w:rPr>
        <w:t>R4-2401474</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054F00C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r w:rsidR="00543C3C">
        <w:rPr>
          <w:rFonts w:ascii="Arial" w:eastAsia="SimSun" w:hAnsi="Arial" w:cs="Arial"/>
          <w:color w:val="000000"/>
          <w:sz w:val="22"/>
          <w:lang w:eastAsia="zh-CN"/>
        </w:rPr>
        <w:t>, TELUS</w:t>
      </w:r>
    </w:p>
    <w:p w14:paraId="119DB97B" w14:textId="74DBFA3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w:t>
      </w:r>
      <w:r w:rsidR="0055022C" w:rsidRPr="0055022C">
        <w:rPr>
          <w:rFonts w:ascii="Arial" w:eastAsia="SimSun" w:hAnsi="Arial" w:cs="Arial"/>
          <w:color w:val="000000"/>
          <w:sz w:val="22"/>
          <w:lang w:eastAsia="zh-CN"/>
        </w:rPr>
        <w:t>CA_n78(2A) PC2 UL to CA_n</w:t>
      </w:r>
      <w:r w:rsidR="00262AC3">
        <w:rPr>
          <w:rFonts w:ascii="Arial" w:eastAsia="SimSun" w:hAnsi="Arial" w:cs="Arial"/>
          <w:color w:val="000000"/>
          <w:sz w:val="22"/>
          <w:lang w:eastAsia="zh-CN"/>
        </w:rPr>
        <w:t>66</w:t>
      </w:r>
      <w:r w:rsidR="0055022C" w:rsidRPr="0055022C">
        <w:rPr>
          <w:rFonts w:ascii="Arial" w:eastAsia="SimSun" w:hAnsi="Arial" w:cs="Arial"/>
          <w:color w:val="000000"/>
          <w:sz w:val="22"/>
          <w:lang w:eastAsia="zh-CN"/>
        </w:rPr>
        <w:t>A-n78(2A)</w:t>
      </w:r>
    </w:p>
    <w:p w14:paraId="6AE15330" w14:textId="0EEA910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9E08F1">
        <w:rPr>
          <w:rFonts w:ascii="Arial" w:hAnsi="Arial" w:cs="Arial"/>
          <w:color w:val="000000"/>
          <w:sz w:val="22"/>
          <w:lang w:eastAsia="ja-JP"/>
        </w:rPr>
        <w:t>1</w:t>
      </w:r>
      <w:r w:rsidR="00267361">
        <w:rPr>
          <w:rFonts w:ascii="Arial" w:hAnsi="Arial" w:cs="Arial"/>
          <w:color w:val="000000"/>
          <w:sz w:val="22"/>
          <w:lang w:eastAsia="ja-JP"/>
        </w:rPr>
        <w:t>8</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FE413A1"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adding </w:t>
      </w:r>
      <w:r w:rsidR="0055022C" w:rsidRPr="0055022C">
        <w:t xml:space="preserve">CA_n78(2A) </w:t>
      </w:r>
      <w:r w:rsidR="0055022C">
        <w:t>PC2</w:t>
      </w:r>
      <w:r w:rsidR="0055022C" w:rsidRPr="0055022C">
        <w:t xml:space="preserve"> UL to CA_n</w:t>
      </w:r>
      <w:r w:rsidR="00262AC3">
        <w:t>66</w:t>
      </w:r>
      <w:r w:rsidR="0055022C" w:rsidRPr="0055022C">
        <w:t>A-n78(2A)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A5BA7C9" w14:textId="77777777" w:rsidR="000D589C" w:rsidRPr="00AE70E3" w:rsidRDefault="000D589C" w:rsidP="000D589C">
      <w:pPr>
        <w:pStyle w:val="Heading2"/>
        <w:rPr>
          <w:lang w:eastAsia="zh-CN"/>
        </w:rPr>
      </w:pPr>
      <w:bookmarkStart w:id="10" w:name="_Toc151408504"/>
      <w:bookmarkStart w:id="11" w:name="_Toc115167913"/>
      <w:bookmarkStart w:id="12" w:name="_Hlk32391732"/>
      <w:r>
        <w:rPr>
          <w:rFonts w:hint="eastAsia"/>
          <w:lang w:eastAsia="zh-CN"/>
        </w:rPr>
        <w:t>5.15</w:t>
      </w:r>
      <w:r w:rsidRPr="00AE70E3">
        <w:tab/>
      </w:r>
      <w:r w:rsidRPr="00AE70E3">
        <w:rPr>
          <w:lang w:eastAsia="zh-CN"/>
        </w:rPr>
        <w:t>CA_</w:t>
      </w:r>
      <w:r>
        <w:rPr>
          <w:lang w:eastAsia="zh-CN"/>
        </w:rPr>
        <w:t>n66</w:t>
      </w:r>
      <w:r w:rsidRPr="00AE70E3">
        <w:rPr>
          <w:lang w:eastAsia="zh-CN"/>
        </w:rPr>
        <w:t>-</w:t>
      </w:r>
      <w:r>
        <w:rPr>
          <w:lang w:eastAsia="zh-CN"/>
        </w:rPr>
        <w:t>n78</w:t>
      </w:r>
      <w:bookmarkEnd w:id="10"/>
    </w:p>
    <w:p w14:paraId="19409613" w14:textId="77777777" w:rsidR="000D589C" w:rsidRPr="00AE70E3" w:rsidRDefault="000D589C" w:rsidP="000D589C">
      <w:pPr>
        <w:pStyle w:val="Heading3"/>
        <w:rPr>
          <w:lang w:eastAsia="zh-CN"/>
        </w:rPr>
      </w:pPr>
      <w:bookmarkStart w:id="13" w:name="_Toc151408505"/>
      <w:r>
        <w:rPr>
          <w:lang w:eastAsia="zh-CN"/>
        </w:rPr>
        <w:t>5.15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3"/>
    </w:p>
    <w:p w14:paraId="5DCA1863" w14:textId="77777777" w:rsidR="000D589C" w:rsidRPr="00AE70E3" w:rsidRDefault="000D589C" w:rsidP="000D589C">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5.15</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D589C" w14:paraId="72AA46FB" w14:textId="77777777" w:rsidTr="00AF667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684BA" w14:textId="77777777" w:rsidR="000D589C" w:rsidRDefault="000D589C" w:rsidP="00AF6673">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EA996" w14:textId="77777777" w:rsidR="000D589C" w:rsidRPr="00AE70E3" w:rsidRDefault="000D589C" w:rsidP="00AF6673">
            <w:pPr>
              <w:keepLines/>
              <w:spacing w:after="0"/>
              <w:jc w:val="center"/>
              <w:rPr>
                <w:rFonts w:ascii="Arial" w:hAnsi="Arial"/>
                <w:b/>
                <w:sz w:val="16"/>
              </w:rPr>
            </w:pPr>
            <w:r w:rsidRPr="00AE70E3">
              <w:rPr>
                <w:rFonts w:ascii="Arial" w:hAnsi="Arial"/>
                <w:b/>
                <w:sz w:val="16"/>
              </w:rPr>
              <w:t>Uplink CA configuration or</w:t>
            </w:r>
          </w:p>
          <w:p w14:paraId="05ECCD6A" w14:textId="77777777" w:rsidR="000D589C" w:rsidRDefault="000D589C" w:rsidP="00AF6673">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689120E4" w14:textId="77777777" w:rsidR="000D589C" w:rsidRDefault="000D589C" w:rsidP="00AF6673">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A7AC50" w14:textId="77777777" w:rsidR="000D589C" w:rsidRDefault="000D589C" w:rsidP="00AF6673">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A389B" w14:textId="77777777" w:rsidR="000D589C" w:rsidRDefault="000D589C" w:rsidP="00AF6673">
            <w:pPr>
              <w:pStyle w:val="TAC"/>
              <w:rPr>
                <w:lang w:val="en-US" w:eastAsia="zh-CN"/>
              </w:rPr>
            </w:pPr>
            <w:r w:rsidRPr="00AE70E3">
              <w:rPr>
                <w:b/>
                <w:sz w:val="16"/>
              </w:rPr>
              <w:t>Bandwidth combination set</w:t>
            </w:r>
          </w:p>
        </w:tc>
      </w:tr>
      <w:tr w:rsidR="000D589C" w14:paraId="2B56A2A0" w14:textId="77777777" w:rsidTr="00AF667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1FFA0" w14:textId="77777777" w:rsidR="000D589C" w:rsidRDefault="000D589C" w:rsidP="00AF6673">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5B16" w14:textId="77777777" w:rsidR="000D589C" w:rsidRDefault="000D589C" w:rsidP="00AF6673">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3F7B6383" w14:textId="77777777" w:rsidR="000D589C" w:rsidRDefault="000D589C" w:rsidP="00AF6673">
            <w:pPr>
              <w:pStyle w:val="TAC"/>
              <w:rPr>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A570A1" w14:textId="77777777" w:rsidR="000D589C" w:rsidRDefault="000D589C" w:rsidP="00AF667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DEBABD" w14:textId="77777777" w:rsidR="000D589C" w:rsidRDefault="000D589C" w:rsidP="00AF6673">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EAE04" w14:textId="77777777" w:rsidR="000D589C" w:rsidRDefault="000D589C" w:rsidP="00AF6673">
            <w:pPr>
              <w:pStyle w:val="TAC"/>
              <w:rPr>
                <w:lang w:eastAsia="zh-CN"/>
              </w:rPr>
            </w:pPr>
            <w:r>
              <w:rPr>
                <w:rFonts w:hint="eastAsia"/>
                <w:lang w:eastAsia="zh-CN"/>
              </w:rPr>
              <w:t>0</w:t>
            </w:r>
          </w:p>
        </w:tc>
      </w:tr>
      <w:tr w:rsidR="000D589C" w14:paraId="3E96B2D3"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35A99F6E" w14:textId="77777777" w:rsidR="000D589C" w:rsidRDefault="000D589C"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6077E" w14:textId="77777777" w:rsidR="000D589C" w:rsidRDefault="000D589C" w:rsidP="00AF667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A4005" w14:textId="77777777" w:rsidR="000D589C" w:rsidRDefault="000D589C" w:rsidP="00AF667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26D216" w14:textId="77777777" w:rsidR="000D589C" w:rsidRDefault="000D589C" w:rsidP="00AF6673">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680C5" w14:textId="77777777" w:rsidR="000D589C" w:rsidRDefault="000D589C" w:rsidP="00AF6673">
            <w:pPr>
              <w:pStyle w:val="TAC"/>
              <w:rPr>
                <w:rFonts w:eastAsia="Yu Mincho"/>
              </w:rPr>
            </w:pPr>
          </w:p>
        </w:tc>
      </w:tr>
      <w:tr w:rsidR="000D589C" w14:paraId="3DE0BD80"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36571767" w14:textId="77777777" w:rsidR="000D589C" w:rsidRDefault="000D589C"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29A096" w14:textId="77777777" w:rsidR="000D589C" w:rsidRDefault="000D589C" w:rsidP="00AF667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026FFC" w14:textId="77777777" w:rsidR="000D589C" w:rsidRDefault="000D589C" w:rsidP="00AF667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EFA0D" w14:textId="77777777" w:rsidR="000D589C" w:rsidRDefault="000D589C" w:rsidP="00AF6673">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1BA6F5" w14:textId="77777777" w:rsidR="000D589C" w:rsidRDefault="000D589C" w:rsidP="00AF6673">
            <w:pPr>
              <w:pStyle w:val="TAC"/>
              <w:rPr>
                <w:rFonts w:eastAsia="Yu Mincho"/>
              </w:rPr>
            </w:pPr>
            <w:r>
              <w:rPr>
                <w:rFonts w:hint="eastAsia"/>
                <w:lang w:val="en-US" w:eastAsia="zh-CN"/>
              </w:rPr>
              <w:t>1</w:t>
            </w:r>
          </w:p>
        </w:tc>
      </w:tr>
      <w:tr w:rsidR="000D589C" w14:paraId="5EFE469B"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71D2AFB0" w14:textId="77777777" w:rsidR="000D589C" w:rsidRDefault="000D589C"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AAEB20" w14:textId="77777777" w:rsidR="000D589C" w:rsidRDefault="000D589C" w:rsidP="00AF667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0AEB96" w14:textId="77777777" w:rsidR="000D589C" w:rsidRDefault="000D589C" w:rsidP="00AF667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FCC5D7" w14:textId="77777777" w:rsidR="000D589C" w:rsidRDefault="000D589C" w:rsidP="00AF6673">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E959C" w14:textId="77777777" w:rsidR="000D589C" w:rsidRDefault="000D589C" w:rsidP="00AF6673">
            <w:pPr>
              <w:pStyle w:val="TAC"/>
              <w:rPr>
                <w:lang w:val="en-US" w:eastAsia="zh-CN"/>
              </w:rPr>
            </w:pPr>
          </w:p>
        </w:tc>
      </w:tr>
      <w:tr w:rsidR="000D589C" w14:paraId="6875FCF1"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5BE78658" w14:textId="77777777" w:rsidR="000D589C" w:rsidRDefault="000D589C"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19B63C" w14:textId="77777777" w:rsidR="000D589C" w:rsidRDefault="000D589C" w:rsidP="00AF6673">
            <w:pPr>
              <w:pStyle w:val="TAC"/>
              <w:rPr>
                <w:lang w:val="en-US" w:eastAsia="zh-CN"/>
              </w:rPr>
            </w:pPr>
          </w:p>
        </w:tc>
        <w:tc>
          <w:tcPr>
            <w:tcW w:w="730" w:type="dxa"/>
            <w:tcBorders>
              <w:left w:val="single" w:sz="4" w:space="0" w:color="auto"/>
              <w:bottom w:val="single" w:sz="4" w:space="0" w:color="auto"/>
              <w:right w:val="single" w:sz="4" w:space="0" w:color="auto"/>
            </w:tcBorders>
          </w:tcPr>
          <w:p w14:paraId="6170F496" w14:textId="77777777" w:rsidR="000D589C" w:rsidRDefault="000D589C" w:rsidP="00AF6673">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456401B2" w14:textId="77777777" w:rsidR="000D589C" w:rsidRDefault="000D589C" w:rsidP="00AF6673">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8A1F663" w14:textId="77777777" w:rsidR="000D589C" w:rsidRDefault="000D589C" w:rsidP="00AF6673">
            <w:pPr>
              <w:pStyle w:val="TAC"/>
              <w:rPr>
                <w:rFonts w:cs="Arial"/>
                <w:lang w:val="en-US" w:eastAsia="zh-CN" w:bidi="ar"/>
              </w:rPr>
            </w:pPr>
            <w:r>
              <w:t>4 and 5</w:t>
            </w:r>
          </w:p>
        </w:tc>
      </w:tr>
      <w:tr w:rsidR="000D589C" w14:paraId="715ADE9B" w14:textId="77777777" w:rsidTr="00AF667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5A69C" w14:textId="77777777" w:rsidR="000D589C" w:rsidRDefault="000D589C" w:rsidP="00AF667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56837" w14:textId="77777777" w:rsidR="000D589C" w:rsidRDefault="000D589C" w:rsidP="00AF6673">
            <w:pPr>
              <w:pStyle w:val="TAC"/>
              <w:rPr>
                <w:lang w:val="en-US" w:eastAsia="zh-CN"/>
              </w:rPr>
            </w:pPr>
          </w:p>
        </w:tc>
        <w:tc>
          <w:tcPr>
            <w:tcW w:w="730" w:type="dxa"/>
            <w:tcBorders>
              <w:left w:val="single" w:sz="4" w:space="0" w:color="auto"/>
              <w:bottom w:val="single" w:sz="4" w:space="0" w:color="auto"/>
              <w:right w:val="single" w:sz="4" w:space="0" w:color="auto"/>
            </w:tcBorders>
          </w:tcPr>
          <w:p w14:paraId="3DFBF300" w14:textId="77777777" w:rsidR="000D589C" w:rsidRDefault="000D589C" w:rsidP="00AF6673">
            <w:pPr>
              <w:pStyle w:val="TAC"/>
              <w:rPr>
                <w:rFonts w:cs="Arial"/>
                <w:lang w:val="en-US" w:eastAsia="zh-CN" w:bidi="ar"/>
              </w:rPr>
            </w:pPr>
            <w:r>
              <w:rPr>
                <w:rFonts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05A62BDB" w14:textId="77777777" w:rsidR="000D589C" w:rsidRDefault="000D589C" w:rsidP="00AF6673">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2ED36C4" w14:textId="77777777" w:rsidR="000D589C" w:rsidRDefault="000D589C" w:rsidP="00AF6673">
            <w:pPr>
              <w:pStyle w:val="TAC"/>
              <w:rPr>
                <w:rFonts w:cs="Arial"/>
                <w:lang w:val="en-US" w:eastAsia="zh-CN" w:bidi="ar"/>
              </w:rPr>
            </w:pPr>
          </w:p>
        </w:tc>
      </w:tr>
      <w:tr w:rsidR="000D589C" w14:paraId="5CD5B272" w14:textId="77777777" w:rsidTr="00AF667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AE59B" w14:textId="77777777" w:rsidR="000D589C" w:rsidRDefault="000D589C" w:rsidP="00AF6673">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74A8C" w14:textId="77777777" w:rsidR="000D589C" w:rsidRDefault="000D589C" w:rsidP="00AF6673">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7954E230" w14:textId="77777777" w:rsidR="00780722" w:rsidRDefault="000D589C" w:rsidP="00780722">
            <w:pPr>
              <w:pStyle w:val="TAC"/>
              <w:rPr>
                <w:ins w:id="14" w:author="Per Lindell" w:date="2024-02-01T10:23:00Z"/>
                <w:rFonts w:cs="Arial"/>
                <w:kern w:val="2"/>
                <w:lang w:val="en-US" w:eastAsia="zh-TW"/>
              </w:rPr>
            </w:pPr>
            <w:r>
              <w:rPr>
                <w:rFonts w:cs="Arial"/>
                <w:kern w:val="2"/>
                <w:lang w:val="en-US" w:eastAsia="zh-TW"/>
              </w:rPr>
              <w:t>CA_n66A-n78A</w:t>
            </w:r>
            <w:r>
              <w:rPr>
                <w:rFonts w:hint="eastAsia"/>
                <w:vertAlign w:val="superscript"/>
                <w:lang w:val="en-US" w:eastAsia="zh-CN"/>
              </w:rPr>
              <w:t>8</w:t>
            </w:r>
          </w:p>
          <w:p w14:paraId="14238B2B" w14:textId="3B1F63E9" w:rsidR="000D589C" w:rsidRDefault="00780722" w:rsidP="00780722">
            <w:pPr>
              <w:pStyle w:val="TAC"/>
              <w:rPr>
                <w:lang w:eastAsia="zh-CN"/>
              </w:rPr>
            </w:pPr>
            <w:ins w:id="15" w:author="Per Lindell" w:date="2024-02-01T10:23:00Z">
              <w:r>
                <w:rPr>
                  <w:rFonts w:cs="Arial"/>
                  <w:kern w:val="2"/>
                  <w:lang w:val="en-US" w:eastAsia="zh-TW"/>
                </w:rPr>
                <w:t>CA_n78(2A)</w:t>
              </w:r>
              <w:r>
                <w:rPr>
                  <w:rFonts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329EADD7" w14:textId="77777777" w:rsidR="000D589C" w:rsidRDefault="000D589C" w:rsidP="00AF6673">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C7FD3F2" w14:textId="77777777" w:rsidR="000D589C" w:rsidRDefault="000D589C" w:rsidP="00AF6673">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29F4B" w14:textId="77777777" w:rsidR="000D589C" w:rsidRDefault="000D589C" w:rsidP="00AF6673">
            <w:pPr>
              <w:pStyle w:val="TAC"/>
              <w:rPr>
                <w:lang w:val="en-US" w:eastAsia="zh-CN"/>
              </w:rPr>
            </w:pPr>
            <w:r>
              <w:rPr>
                <w:rFonts w:hint="eastAsia"/>
                <w:lang w:val="en-US" w:eastAsia="zh-CN"/>
              </w:rPr>
              <w:t>0</w:t>
            </w:r>
          </w:p>
        </w:tc>
      </w:tr>
      <w:tr w:rsidR="000D589C" w14:paraId="7D7422AF"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0D2BB415" w14:textId="77777777" w:rsidR="000D589C" w:rsidRDefault="000D589C"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835FC" w14:textId="77777777" w:rsidR="000D589C" w:rsidRDefault="000D589C"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BF2C5" w14:textId="77777777" w:rsidR="000D589C" w:rsidRDefault="000D589C" w:rsidP="00AF6673">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D2A76" w14:textId="77777777" w:rsidR="000D589C" w:rsidRDefault="000D589C" w:rsidP="00AF6673">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2C1DE" w14:textId="77777777" w:rsidR="000D589C" w:rsidRDefault="000D589C" w:rsidP="00AF6673">
            <w:pPr>
              <w:pStyle w:val="TAC"/>
              <w:rPr>
                <w:rFonts w:eastAsia="Yu Mincho"/>
              </w:rPr>
            </w:pPr>
          </w:p>
        </w:tc>
      </w:tr>
      <w:tr w:rsidR="000D589C" w14:paraId="468C1BE6"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6B6386E3" w14:textId="77777777" w:rsidR="000D589C" w:rsidRDefault="000D589C"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AA148" w14:textId="77777777" w:rsidR="000D589C" w:rsidRDefault="000D589C"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A39DF" w14:textId="77777777" w:rsidR="000D589C" w:rsidRDefault="000D589C" w:rsidP="00AF6673">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9AFD60" w14:textId="77777777" w:rsidR="000D589C" w:rsidRDefault="000D589C" w:rsidP="00AF6673">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F70BCA" w14:textId="77777777" w:rsidR="000D589C" w:rsidRDefault="000D589C" w:rsidP="00AF6673">
            <w:pPr>
              <w:pStyle w:val="TAC"/>
              <w:rPr>
                <w:rFonts w:eastAsia="Yu Mincho"/>
              </w:rPr>
            </w:pPr>
            <w:r>
              <w:rPr>
                <w:rFonts w:hint="eastAsia"/>
                <w:lang w:val="en-US" w:eastAsia="zh-CN"/>
              </w:rPr>
              <w:t>1</w:t>
            </w:r>
          </w:p>
        </w:tc>
      </w:tr>
      <w:tr w:rsidR="000D589C" w14:paraId="0E7070EB"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08172664" w14:textId="77777777" w:rsidR="000D589C" w:rsidRDefault="000D589C"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288A04" w14:textId="77777777" w:rsidR="000D589C" w:rsidRDefault="000D589C"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3A46D" w14:textId="77777777" w:rsidR="000D589C" w:rsidRDefault="000D589C" w:rsidP="00AF6673">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07D5DF" w14:textId="77777777" w:rsidR="000D589C" w:rsidRDefault="000D589C" w:rsidP="00AF6673">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4918B" w14:textId="77777777" w:rsidR="000D589C" w:rsidRDefault="000D589C" w:rsidP="00AF6673">
            <w:pPr>
              <w:pStyle w:val="TAC"/>
              <w:rPr>
                <w:rFonts w:eastAsia="Yu Mincho"/>
              </w:rPr>
            </w:pPr>
          </w:p>
        </w:tc>
      </w:tr>
      <w:tr w:rsidR="000D589C" w14:paraId="557A786C"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0AA89EAC" w14:textId="77777777" w:rsidR="000D589C" w:rsidRDefault="000D589C"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BE1EA" w14:textId="77777777" w:rsidR="000D589C" w:rsidRDefault="000D589C"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66EAD" w14:textId="77777777" w:rsidR="000D589C" w:rsidRDefault="000D589C" w:rsidP="00AF6673">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980C42F" w14:textId="77777777" w:rsidR="000D589C" w:rsidRDefault="000D589C" w:rsidP="00AF6673">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307AF" w14:textId="77777777" w:rsidR="000D589C" w:rsidRDefault="000D589C" w:rsidP="00AF6673">
            <w:pPr>
              <w:pStyle w:val="TAC"/>
              <w:rPr>
                <w:rFonts w:eastAsia="Yu Mincho"/>
              </w:rPr>
            </w:pPr>
            <w:r>
              <w:rPr>
                <w:rFonts w:eastAsia="Yu Mincho"/>
              </w:rPr>
              <w:t>4 and 5</w:t>
            </w:r>
          </w:p>
        </w:tc>
      </w:tr>
      <w:tr w:rsidR="000D589C" w14:paraId="287C124A" w14:textId="77777777" w:rsidTr="00AF667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ABBBF" w14:textId="77777777" w:rsidR="000D589C" w:rsidRDefault="000D589C" w:rsidP="00AF667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17988" w14:textId="77777777" w:rsidR="000D589C" w:rsidRDefault="000D589C"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04CDE" w14:textId="77777777" w:rsidR="000D589C" w:rsidRDefault="000D589C" w:rsidP="00AF6673">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1C129" w14:textId="77777777" w:rsidR="000D589C" w:rsidRDefault="000D589C" w:rsidP="00AF6673">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BF393" w14:textId="77777777" w:rsidR="000D589C" w:rsidRDefault="000D589C" w:rsidP="00AF6673">
            <w:pPr>
              <w:pStyle w:val="TAC"/>
              <w:rPr>
                <w:rFonts w:eastAsia="Yu Mincho"/>
              </w:rPr>
            </w:pPr>
          </w:p>
        </w:tc>
      </w:tr>
      <w:tr w:rsidR="000D589C" w14:paraId="6CCCA966" w14:textId="77777777" w:rsidTr="00AF6673">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D66A17" w14:textId="77777777" w:rsidR="000D589C" w:rsidRPr="00AE70E3" w:rsidRDefault="000D589C" w:rsidP="00AF6673">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4EB0B997" w14:textId="77777777" w:rsidR="000D589C" w:rsidRDefault="000D589C" w:rsidP="00AF6673">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028B9C34" w14:textId="77777777" w:rsidR="000D589C" w:rsidRPr="00AE70E3" w:rsidRDefault="000D589C" w:rsidP="000D589C">
      <w:pPr>
        <w:rPr>
          <w:sz w:val="18"/>
          <w:lang w:val="x-none" w:eastAsia="zh-CN"/>
        </w:rPr>
      </w:pPr>
    </w:p>
    <w:p w14:paraId="40F42AF7" w14:textId="77777777" w:rsidR="000D589C" w:rsidRPr="00AE70E3" w:rsidRDefault="000D589C" w:rsidP="000D589C">
      <w:pPr>
        <w:pStyle w:val="Heading3"/>
        <w:rPr>
          <w:lang w:val="en-US" w:eastAsia="zh-CN"/>
        </w:rPr>
      </w:pPr>
      <w:bookmarkStart w:id="16" w:name="_Toc151408506"/>
      <w:r>
        <w:rPr>
          <w:lang w:eastAsia="zh-CN"/>
        </w:rPr>
        <w:t>5.15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6"/>
    </w:p>
    <w:p w14:paraId="722128C9" w14:textId="77777777" w:rsidR="000D589C" w:rsidRPr="00AE70E3" w:rsidRDefault="000D589C" w:rsidP="000D589C">
      <w:pPr>
        <w:keepNext/>
        <w:keepLines/>
        <w:spacing w:before="60"/>
        <w:jc w:val="center"/>
        <w:rPr>
          <w:rFonts w:ascii="Arial" w:hAnsi="Arial"/>
          <w:b/>
          <w:lang w:eastAsia="zh-CN"/>
        </w:rPr>
      </w:pPr>
      <w:r w:rsidRPr="00AE70E3">
        <w:rPr>
          <w:rFonts w:ascii="Arial" w:hAnsi="Arial"/>
          <w:b/>
        </w:rPr>
        <w:t xml:space="preserve">Table </w:t>
      </w:r>
      <w:r>
        <w:rPr>
          <w:rFonts w:ascii="Arial" w:hAnsi="Arial"/>
          <w:b/>
        </w:rPr>
        <w:t>5.15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D589C" w:rsidRPr="00AE70E3" w14:paraId="72769CFB" w14:textId="77777777" w:rsidTr="00AF6673">
        <w:trPr>
          <w:trHeight w:val="383"/>
          <w:jc w:val="center"/>
        </w:trPr>
        <w:tc>
          <w:tcPr>
            <w:tcW w:w="1679" w:type="dxa"/>
          </w:tcPr>
          <w:p w14:paraId="7D269CCE" w14:textId="77777777" w:rsidR="000D589C" w:rsidRPr="00AE70E3" w:rsidRDefault="000D589C" w:rsidP="00AF6673">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4D5A795B" w14:textId="77777777" w:rsidR="000D589C" w:rsidRPr="00AE70E3" w:rsidRDefault="000D589C"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2EE6EE7" w14:textId="77777777" w:rsidR="000D589C" w:rsidRPr="00AE70E3" w:rsidRDefault="000D589C"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30215B67" w14:textId="77777777" w:rsidR="000D589C" w:rsidRPr="00AE70E3" w:rsidRDefault="000D589C"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0ABC3CD6" w14:textId="77777777" w:rsidR="000D589C" w:rsidRPr="00AE70E3" w:rsidRDefault="000D589C"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0D589C" w:rsidRPr="00AE70E3" w14:paraId="43D76655" w14:textId="77777777" w:rsidTr="00AF6673">
        <w:trPr>
          <w:trHeight w:val="192"/>
          <w:jc w:val="center"/>
        </w:trPr>
        <w:tc>
          <w:tcPr>
            <w:tcW w:w="1679" w:type="dxa"/>
            <w:vMerge w:val="restart"/>
            <w:vAlign w:val="center"/>
          </w:tcPr>
          <w:p w14:paraId="4B712EB6" w14:textId="77777777" w:rsidR="000D589C" w:rsidRPr="00AE70E3" w:rsidRDefault="000D589C" w:rsidP="00AF6673">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5019DAC0" w14:textId="77777777" w:rsidR="000D589C" w:rsidRPr="00AE70E3" w:rsidRDefault="000D589C" w:rsidP="00AF6673">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AE9E167" w14:textId="77777777" w:rsidR="000D589C" w:rsidRPr="00AE70E3" w:rsidRDefault="000D589C" w:rsidP="00AF6673">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978E43D" w14:textId="77777777" w:rsidR="000D589C" w:rsidRPr="00AE70E3" w:rsidRDefault="000D589C" w:rsidP="00AF6673">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DD8DE5D" w14:textId="77777777" w:rsidR="000D589C" w:rsidRPr="00AE70E3" w:rsidRDefault="000D589C" w:rsidP="00AF6673">
            <w:pPr>
              <w:keepNext/>
              <w:keepLines/>
              <w:spacing w:after="0"/>
              <w:jc w:val="center"/>
              <w:rPr>
                <w:rFonts w:ascii="Arial" w:hAnsi="Arial"/>
                <w:sz w:val="18"/>
              </w:rPr>
            </w:pPr>
            <w:r w:rsidRPr="00AE70E3">
              <w:rPr>
                <w:rFonts w:ascii="Arial" w:hAnsi="Arial"/>
                <w:sz w:val="18"/>
              </w:rPr>
              <w:t>23dBm</w:t>
            </w:r>
          </w:p>
        </w:tc>
      </w:tr>
      <w:tr w:rsidR="000D589C" w:rsidRPr="00AE70E3" w14:paraId="36A1DBB8" w14:textId="77777777" w:rsidTr="00AF6673">
        <w:trPr>
          <w:trHeight w:val="192"/>
          <w:jc w:val="center"/>
        </w:trPr>
        <w:tc>
          <w:tcPr>
            <w:tcW w:w="1679" w:type="dxa"/>
            <w:vMerge/>
          </w:tcPr>
          <w:p w14:paraId="397DAED5" w14:textId="77777777" w:rsidR="000D589C" w:rsidRPr="00AE70E3" w:rsidRDefault="000D589C" w:rsidP="00AF6673">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5A9070F" w14:textId="77777777" w:rsidR="000D589C" w:rsidRPr="00AE70E3" w:rsidRDefault="000D589C" w:rsidP="00AF6673">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0809095" w14:textId="77777777" w:rsidR="000D589C" w:rsidRPr="00AE70E3" w:rsidRDefault="000D589C" w:rsidP="00AF6673">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F377E91" w14:textId="77777777" w:rsidR="000D589C" w:rsidRPr="00AE70E3" w:rsidRDefault="000D589C" w:rsidP="00AF6673">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EFF63BB" w14:textId="77777777" w:rsidR="000D589C" w:rsidRPr="00AE70E3" w:rsidRDefault="000D589C" w:rsidP="00AF6673">
            <w:pPr>
              <w:keepNext/>
              <w:keepLines/>
              <w:spacing w:after="0"/>
              <w:jc w:val="center"/>
              <w:rPr>
                <w:rFonts w:ascii="Arial" w:hAnsi="Arial"/>
                <w:sz w:val="18"/>
              </w:rPr>
            </w:pPr>
            <w:r w:rsidRPr="00AE70E3">
              <w:rPr>
                <w:rFonts w:ascii="Arial" w:hAnsi="Arial"/>
                <w:sz w:val="18"/>
              </w:rPr>
              <w:t>26dBm</w:t>
            </w:r>
          </w:p>
        </w:tc>
      </w:tr>
    </w:tbl>
    <w:p w14:paraId="7A76F310" w14:textId="77777777" w:rsidR="000D589C" w:rsidRPr="00AE70E3" w:rsidRDefault="000D589C" w:rsidP="000D589C"/>
    <w:p w14:paraId="4057A91E" w14:textId="77777777" w:rsidR="000D589C" w:rsidRPr="00AE70E3" w:rsidRDefault="000D589C" w:rsidP="000D589C">
      <w:pPr>
        <w:pStyle w:val="Heading3"/>
        <w:rPr>
          <w:lang w:eastAsia="ja-JP"/>
        </w:rPr>
      </w:pPr>
      <w:bookmarkStart w:id="17" w:name="_Toc151408507"/>
      <w:r>
        <w:t>5.15</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7"/>
    </w:p>
    <w:p w14:paraId="7DFFCAEC" w14:textId="77777777" w:rsidR="000D589C" w:rsidRPr="00AE70E3" w:rsidRDefault="000D589C" w:rsidP="000D589C">
      <w:pPr>
        <w:rPr>
          <w:lang w:eastAsia="zh-CN"/>
        </w:rPr>
      </w:pPr>
      <w:r w:rsidRPr="00AE70E3">
        <w:rPr>
          <w:lang w:eastAsia="zh-CN"/>
        </w:rPr>
        <w:t xml:space="preserve">Analysis of REFSENS exceptions or MSD requirements is needed due to higher power uplink. </w:t>
      </w:r>
    </w:p>
    <w:p w14:paraId="5918B692" w14:textId="77777777" w:rsidR="000D589C" w:rsidRPr="00AE70E3" w:rsidRDefault="000D589C" w:rsidP="000D589C">
      <w:pPr>
        <w:pStyle w:val="Heading4"/>
        <w:rPr>
          <w:lang w:eastAsia="zh-CN"/>
        </w:rPr>
      </w:pPr>
      <w:r>
        <w:t>5.15</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2420DC2D" w14:textId="77777777" w:rsidR="000D589C" w:rsidRDefault="000D589C" w:rsidP="000D589C">
      <w:pPr>
        <w:rPr>
          <w:lang w:eastAsia="zh-CN"/>
        </w:rPr>
      </w:pPr>
      <w:r w:rsidRPr="00AE70E3">
        <w:rPr>
          <w:lang w:eastAsia="zh-CN"/>
        </w:rPr>
        <w:t>Based on calculation, IMD</w:t>
      </w:r>
      <w:r>
        <w:rPr>
          <w:lang w:eastAsia="zh-CN"/>
        </w:rPr>
        <w:t>5</w:t>
      </w:r>
      <w:r w:rsidRPr="00AE70E3">
        <w:rPr>
          <w:lang w:eastAsia="zh-CN"/>
        </w:rPr>
        <w:t xml:space="preserve"> of dual UL falls into </w:t>
      </w:r>
      <w:r>
        <w:rPr>
          <w:lang w:eastAsia="zh-CN"/>
        </w:rPr>
        <w:t>n66</w:t>
      </w:r>
      <w:r w:rsidRPr="00AE70E3">
        <w:rPr>
          <w:lang w:eastAsia="zh-CN"/>
        </w:rPr>
        <w:t xml:space="preserve"> DL</w:t>
      </w:r>
      <w:r>
        <w:rPr>
          <w:lang w:eastAsia="zh-CN"/>
        </w:rPr>
        <w:t>. PC2 MSD value is reused from CA_n66-n77.</w:t>
      </w:r>
    </w:p>
    <w:p w14:paraId="1BAB7BB9" w14:textId="77777777" w:rsidR="000D589C" w:rsidRPr="00AE70E3" w:rsidRDefault="000D589C" w:rsidP="000D589C">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5.15</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D589C" w:rsidRPr="00AE70E3" w14:paraId="1EACE9A1" w14:textId="77777777" w:rsidTr="00AF667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CB625BA" w14:textId="77777777" w:rsidR="000D589C" w:rsidRPr="00AE70E3" w:rsidRDefault="000D589C" w:rsidP="00AF6673">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12D208EB"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rPr>
              <w:t>Source of IMD</w:t>
            </w:r>
          </w:p>
        </w:tc>
      </w:tr>
      <w:tr w:rsidR="000D589C" w:rsidRPr="00AE70E3" w14:paraId="505EE076" w14:textId="77777777" w:rsidTr="00AF667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A8B7930"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03B50D05"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3C11F7B"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2E18109"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01FF776"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5651E65"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34BC8D6"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645971"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DC7F129" w14:textId="77777777" w:rsidR="000D589C" w:rsidRPr="00AE70E3" w:rsidRDefault="000D589C" w:rsidP="00AF6673">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A7B89B6" w14:textId="77777777" w:rsidR="000D589C" w:rsidRPr="00AE70E3" w:rsidRDefault="000D589C" w:rsidP="00AF6673">
            <w:pPr>
              <w:keepNext/>
              <w:keepLines/>
              <w:spacing w:after="0"/>
              <w:jc w:val="center"/>
              <w:rPr>
                <w:rFonts w:ascii="Arial" w:eastAsia="DengXian" w:hAnsi="Arial"/>
                <w:b/>
                <w:sz w:val="18"/>
              </w:rPr>
            </w:pPr>
          </w:p>
        </w:tc>
      </w:tr>
      <w:tr w:rsidR="000D589C" w:rsidRPr="00AE70E3" w14:paraId="76E6D403" w14:textId="77777777" w:rsidTr="00AF6673">
        <w:trPr>
          <w:trHeight w:val="187"/>
          <w:jc w:val="center"/>
        </w:trPr>
        <w:tc>
          <w:tcPr>
            <w:tcW w:w="2006" w:type="dxa"/>
            <w:tcBorders>
              <w:top w:val="single" w:sz="4" w:space="0" w:color="auto"/>
              <w:left w:val="single" w:sz="4" w:space="0" w:color="auto"/>
              <w:bottom w:val="nil"/>
              <w:right w:val="single" w:sz="4" w:space="0" w:color="auto"/>
            </w:tcBorders>
            <w:hideMark/>
          </w:tcPr>
          <w:p w14:paraId="62D5E46F" w14:textId="77777777" w:rsidR="000D589C" w:rsidRPr="00AE70E3" w:rsidRDefault="000D589C" w:rsidP="00AF6673">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n66-n78</w:t>
            </w:r>
          </w:p>
        </w:tc>
        <w:tc>
          <w:tcPr>
            <w:tcW w:w="1145" w:type="dxa"/>
            <w:tcBorders>
              <w:top w:val="single" w:sz="4" w:space="0" w:color="auto"/>
              <w:left w:val="single" w:sz="4" w:space="0" w:color="auto"/>
              <w:bottom w:val="single" w:sz="4" w:space="0" w:color="auto"/>
              <w:right w:val="single" w:sz="4" w:space="0" w:color="auto"/>
            </w:tcBorders>
            <w:hideMark/>
          </w:tcPr>
          <w:p w14:paraId="42A960CC"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76F35037"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F595393"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E82982"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8D4AD9"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87D52E1"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AE158E2"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1B9319" w14:textId="77777777" w:rsidR="000D589C" w:rsidRPr="00C6294C"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IMD5</w:t>
            </w:r>
          </w:p>
        </w:tc>
      </w:tr>
      <w:tr w:rsidR="000D589C" w:rsidRPr="00AE70E3" w14:paraId="22ACE2B7" w14:textId="77777777" w:rsidTr="00AF6673">
        <w:trPr>
          <w:trHeight w:val="187"/>
          <w:jc w:val="center"/>
        </w:trPr>
        <w:tc>
          <w:tcPr>
            <w:tcW w:w="2006" w:type="dxa"/>
            <w:tcBorders>
              <w:top w:val="nil"/>
              <w:left w:val="single" w:sz="4" w:space="0" w:color="auto"/>
              <w:bottom w:val="single" w:sz="4" w:space="0" w:color="auto"/>
              <w:right w:val="single" w:sz="4" w:space="0" w:color="auto"/>
            </w:tcBorders>
          </w:tcPr>
          <w:p w14:paraId="10605E32" w14:textId="77777777" w:rsidR="000D589C" w:rsidRPr="00AE70E3" w:rsidRDefault="000D589C" w:rsidP="00AF6673">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0A6C52"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16EA5C8F"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7ED9A77"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4B89C5"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F1096F"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F03AA02"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9E01E3" w14:textId="77777777" w:rsidR="000D589C" w:rsidRPr="00AE70E3"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BB68B7" w14:textId="77777777" w:rsidR="000D589C" w:rsidRPr="00C6294C" w:rsidRDefault="000D589C" w:rsidP="00AF6673">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r>
    </w:tbl>
    <w:p w14:paraId="5D823CBA" w14:textId="77777777" w:rsidR="000D589C" w:rsidRPr="00AE70E3" w:rsidRDefault="000D589C" w:rsidP="000D589C">
      <w:pPr>
        <w:rPr>
          <w:lang w:eastAsia="zh-CN"/>
        </w:rPr>
      </w:pPr>
    </w:p>
    <w:p w14:paraId="686098E3" w14:textId="77777777" w:rsidR="000D589C" w:rsidRPr="00AE70E3" w:rsidRDefault="000D589C" w:rsidP="000D589C">
      <w:pPr>
        <w:pStyle w:val="Heading4"/>
        <w:rPr>
          <w:lang w:eastAsia="zh-CN"/>
        </w:rPr>
      </w:pPr>
      <w:r>
        <w:t>5.15</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5CD63D31" w14:textId="77777777" w:rsidR="000D589C" w:rsidRPr="003B129C" w:rsidRDefault="000D589C" w:rsidP="000D589C">
      <w:pPr>
        <w:rPr>
          <w:lang w:eastAsia="zh-CN"/>
        </w:rPr>
      </w:pPr>
      <w:r w:rsidRPr="003B129C">
        <w:rPr>
          <w:lang w:eastAsia="zh-CN"/>
        </w:rPr>
        <w:t xml:space="preserve">Table </w:t>
      </w:r>
      <w:r>
        <w:rPr>
          <w:lang w:eastAsia="zh-CN"/>
        </w:rPr>
        <w:t>5.15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66</w:t>
      </w:r>
      <w:r w:rsidRPr="003B129C">
        <w:rPr>
          <w:lang w:eastAsia="zh-CN"/>
        </w:rPr>
        <w:t>A-</w:t>
      </w:r>
      <w:r>
        <w:rPr>
          <w:lang w:eastAsia="zh-CN"/>
        </w:rPr>
        <w:t>n78</w:t>
      </w:r>
      <w:r w:rsidRPr="003B129C">
        <w:rPr>
          <w:lang w:eastAsia="zh-CN"/>
        </w:rPr>
        <w:t>A</w:t>
      </w:r>
      <w:r>
        <w:rPr>
          <w:lang w:eastAsia="zh-CN"/>
        </w:rPr>
        <w:t xml:space="preserve"> which shows that there are 2nd harmonics issues from UL n66 into DL n78.</w:t>
      </w:r>
    </w:p>
    <w:p w14:paraId="21F65CE4" w14:textId="77777777" w:rsidR="000D589C" w:rsidRPr="003B129C" w:rsidRDefault="000D589C" w:rsidP="000D589C">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0D589C" w:rsidRPr="00BC7A66" w14:paraId="0F4E56E9" w14:textId="77777777" w:rsidTr="00AF6673">
        <w:trPr>
          <w:trHeight w:val="13"/>
        </w:trPr>
        <w:tc>
          <w:tcPr>
            <w:tcW w:w="576" w:type="dxa"/>
            <w:vAlign w:val="center"/>
          </w:tcPr>
          <w:p w14:paraId="03565360" w14:textId="77777777" w:rsidR="000D589C" w:rsidRPr="00BC7A66" w:rsidRDefault="000D589C" w:rsidP="00AF6673">
            <w:pPr>
              <w:keepNext/>
              <w:keepLines/>
              <w:spacing w:after="0"/>
              <w:jc w:val="center"/>
              <w:rPr>
                <w:rFonts w:ascii="Arial" w:hAnsi="Arial"/>
                <w:b/>
                <w:sz w:val="18"/>
                <w:lang w:val="en-US"/>
              </w:rPr>
            </w:pPr>
          </w:p>
        </w:tc>
        <w:tc>
          <w:tcPr>
            <w:tcW w:w="1502" w:type="dxa"/>
            <w:gridSpan w:val="2"/>
            <w:vAlign w:val="center"/>
          </w:tcPr>
          <w:p w14:paraId="21C9345D" w14:textId="77777777" w:rsidR="000D589C" w:rsidRPr="00C40B93" w:rsidRDefault="000D589C" w:rsidP="00AF6673">
            <w:pPr>
              <w:keepNext/>
              <w:keepLines/>
              <w:spacing w:after="0"/>
              <w:jc w:val="center"/>
              <w:rPr>
                <w:rFonts w:ascii="Arial" w:hAnsi="Arial"/>
                <w:b/>
                <w:sz w:val="18"/>
                <w:lang w:val="en-US"/>
              </w:rPr>
            </w:pPr>
          </w:p>
        </w:tc>
        <w:tc>
          <w:tcPr>
            <w:tcW w:w="1502" w:type="dxa"/>
            <w:gridSpan w:val="2"/>
            <w:vAlign w:val="center"/>
          </w:tcPr>
          <w:p w14:paraId="3EEA86E3"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464587A9"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74722606"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A29A6E5" w14:textId="77777777" w:rsidR="000D589C" w:rsidRPr="00BC7A66" w:rsidRDefault="000D589C" w:rsidP="00AF667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AF47CA1" w14:textId="77777777" w:rsidR="000D589C" w:rsidRPr="00BC7A66" w:rsidRDefault="000D589C" w:rsidP="00AF667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605DF35E" w14:textId="77777777" w:rsidR="000D589C" w:rsidRPr="00BC7A66" w:rsidRDefault="000D589C" w:rsidP="00AF667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0D589C" w:rsidRPr="00BC7A66" w14:paraId="1330F6B4" w14:textId="77777777" w:rsidTr="00AF6673">
        <w:trPr>
          <w:trHeight w:val="41"/>
        </w:trPr>
        <w:tc>
          <w:tcPr>
            <w:tcW w:w="576" w:type="dxa"/>
            <w:vAlign w:val="center"/>
          </w:tcPr>
          <w:p w14:paraId="4B68E27D" w14:textId="77777777" w:rsidR="000D589C" w:rsidRPr="006B1ED8" w:rsidRDefault="000D589C" w:rsidP="00AF667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11C5B7F2"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92E6CEB"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35156171"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7FF60"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351CB8C1"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9E88467"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582C3769"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3356A8BD"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1E941C3A"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330B8E13"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5D5640CC"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100C067"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4E217A5"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0B1E1D2" w14:textId="77777777" w:rsidR="000D589C" w:rsidRPr="00BC7A66" w:rsidRDefault="000D589C" w:rsidP="00AF6673">
            <w:pPr>
              <w:keepNext/>
              <w:keepLines/>
              <w:spacing w:after="0"/>
              <w:jc w:val="center"/>
              <w:rPr>
                <w:rFonts w:ascii="Arial" w:hAnsi="Arial"/>
                <w:b/>
                <w:sz w:val="18"/>
                <w:lang w:val="en-US"/>
              </w:rPr>
            </w:pPr>
            <w:r w:rsidRPr="00BC7A66">
              <w:rPr>
                <w:rFonts w:ascii="Arial" w:hAnsi="Arial"/>
                <w:b/>
                <w:sz w:val="18"/>
                <w:lang w:val="en-US"/>
              </w:rPr>
              <w:t>UL High Band Edge</w:t>
            </w:r>
          </w:p>
        </w:tc>
      </w:tr>
      <w:tr w:rsidR="000D589C" w:rsidRPr="00BC7A66" w14:paraId="449E8B66" w14:textId="77777777" w:rsidTr="00AF6673">
        <w:trPr>
          <w:trHeight w:val="9"/>
        </w:trPr>
        <w:tc>
          <w:tcPr>
            <w:tcW w:w="576" w:type="dxa"/>
            <w:vAlign w:val="center"/>
          </w:tcPr>
          <w:p w14:paraId="587520D2" w14:textId="77777777" w:rsidR="000D589C" w:rsidRPr="00BC7A66" w:rsidRDefault="000D589C" w:rsidP="00AF6673">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66</w:t>
            </w:r>
          </w:p>
        </w:tc>
        <w:tc>
          <w:tcPr>
            <w:tcW w:w="751" w:type="dxa"/>
            <w:vAlign w:val="bottom"/>
          </w:tcPr>
          <w:p w14:paraId="2078F26E"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1710</w:t>
            </w:r>
          </w:p>
        </w:tc>
        <w:tc>
          <w:tcPr>
            <w:tcW w:w="751" w:type="dxa"/>
            <w:vAlign w:val="bottom"/>
          </w:tcPr>
          <w:p w14:paraId="5AF92D24"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1780</w:t>
            </w:r>
          </w:p>
        </w:tc>
        <w:tc>
          <w:tcPr>
            <w:tcW w:w="751" w:type="dxa"/>
            <w:tcBorders>
              <w:bottom w:val="single" w:sz="4" w:space="0" w:color="auto"/>
            </w:tcBorders>
            <w:vAlign w:val="bottom"/>
          </w:tcPr>
          <w:p w14:paraId="2445AD59"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3420</w:t>
            </w:r>
          </w:p>
        </w:tc>
        <w:tc>
          <w:tcPr>
            <w:tcW w:w="751" w:type="dxa"/>
            <w:tcBorders>
              <w:bottom w:val="single" w:sz="4" w:space="0" w:color="auto"/>
            </w:tcBorders>
            <w:vAlign w:val="bottom"/>
          </w:tcPr>
          <w:p w14:paraId="2017FF0F"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3560</w:t>
            </w:r>
          </w:p>
        </w:tc>
        <w:tc>
          <w:tcPr>
            <w:tcW w:w="751" w:type="dxa"/>
            <w:tcBorders>
              <w:bottom w:val="single" w:sz="4" w:space="0" w:color="auto"/>
            </w:tcBorders>
            <w:vAlign w:val="bottom"/>
          </w:tcPr>
          <w:p w14:paraId="53A0A01D"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5130</w:t>
            </w:r>
          </w:p>
        </w:tc>
        <w:tc>
          <w:tcPr>
            <w:tcW w:w="750" w:type="dxa"/>
            <w:tcBorders>
              <w:bottom w:val="single" w:sz="4" w:space="0" w:color="auto"/>
            </w:tcBorders>
            <w:vAlign w:val="bottom"/>
          </w:tcPr>
          <w:p w14:paraId="542B652E"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5340</w:t>
            </w:r>
          </w:p>
        </w:tc>
        <w:tc>
          <w:tcPr>
            <w:tcW w:w="750" w:type="dxa"/>
            <w:vAlign w:val="bottom"/>
          </w:tcPr>
          <w:p w14:paraId="1FD57E17"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6840</w:t>
            </w:r>
          </w:p>
        </w:tc>
        <w:tc>
          <w:tcPr>
            <w:tcW w:w="750" w:type="dxa"/>
            <w:vAlign w:val="bottom"/>
          </w:tcPr>
          <w:p w14:paraId="5C52ECCE"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7120</w:t>
            </w:r>
          </w:p>
        </w:tc>
        <w:tc>
          <w:tcPr>
            <w:tcW w:w="750" w:type="dxa"/>
            <w:vAlign w:val="bottom"/>
          </w:tcPr>
          <w:p w14:paraId="74537A5E"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8550</w:t>
            </w:r>
          </w:p>
        </w:tc>
        <w:tc>
          <w:tcPr>
            <w:tcW w:w="750" w:type="dxa"/>
            <w:vAlign w:val="bottom"/>
          </w:tcPr>
          <w:p w14:paraId="418A58B1"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8900</w:t>
            </w:r>
          </w:p>
        </w:tc>
        <w:tc>
          <w:tcPr>
            <w:tcW w:w="823" w:type="dxa"/>
            <w:vAlign w:val="bottom"/>
          </w:tcPr>
          <w:p w14:paraId="7379518B"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10260</w:t>
            </w:r>
          </w:p>
        </w:tc>
        <w:tc>
          <w:tcPr>
            <w:tcW w:w="851" w:type="dxa"/>
            <w:vAlign w:val="bottom"/>
          </w:tcPr>
          <w:p w14:paraId="103A3A22"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10680</w:t>
            </w:r>
          </w:p>
        </w:tc>
        <w:tc>
          <w:tcPr>
            <w:tcW w:w="850" w:type="dxa"/>
            <w:vAlign w:val="bottom"/>
          </w:tcPr>
          <w:p w14:paraId="24D4EEEA"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11970</w:t>
            </w:r>
          </w:p>
        </w:tc>
        <w:tc>
          <w:tcPr>
            <w:tcW w:w="820" w:type="dxa"/>
            <w:vAlign w:val="bottom"/>
          </w:tcPr>
          <w:p w14:paraId="17DE4234" w14:textId="77777777" w:rsidR="000D589C" w:rsidRPr="00BC7A66" w:rsidRDefault="000D589C" w:rsidP="00AF6673">
            <w:pPr>
              <w:keepNext/>
              <w:keepLines/>
              <w:spacing w:after="0"/>
              <w:jc w:val="center"/>
              <w:rPr>
                <w:rFonts w:ascii="Arial" w:hAnsi="Arial"/>
                <w:sz w:val="18"/>
                <w:lang w:eastAsia="ja-JP"/>
              </w:rPr>
            </w:pPr>
            <w:r w:rsidRPr="004E2B6E">
              <w:rPr>
                <w:rFonts w:ascii="Arial" w:hAnsi="Arial"/>
                <w:sz w:val="18"/>
                <w:lang w:eastAsia="ja-JP"/>
              </w:rPr>
              <w:t>12460</w:t>
            </w:r>
          </w:p>
        </w:tc>
      </w:tr>
      <w:tr w:rsidR="000D589C" w:rsidRPr="00BC7A66" w14:paraId="1DF44E49" w14:textId="77777777" w:rsidTr="00AF6673">
        <w:trPr>
          <w:trHeight w:val="9"/>
        </w:trPr>
        <w:tc>
          <w:tcPr>
            <w:tcW w:w="576" w:type="dxa"/>
            <w:vAlign w:val="center"/>
          </w:tcPr>
          <w:p w14:paraId="11569EFA" w14:textId="77777777" w:rsidR="000D589C" w:rsidRPr="00BC7A66" w:rsidRDefault="000D589C" w:rsidP="00AF667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31D84E8" w14:textId="77777777" w:rsidR="000D589C" w:rsidRPr="00BC7A66" w:rsidRDefault="000D589C" w:rsidP="00AF667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5E8098F0" w14:textId="77777777" w:rsidR="000D589C" w:rsidRPr="00BC7A66" w:rsidRDefault="000D589C" w:rsidP="00AF667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0678152B"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47D0CE44"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3085D0A9"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8A2A196"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321DC831"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3B95CB54"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CA632F3"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EFD8187"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2E5EC53A"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4C109DB"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CA3CA7B"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329BCC2B" w14:textId="77777777" w:rsidR="000D589C" w:rsidRPr="00BC7A66" w:rsidRDefault="000D589C" w:rsidP="00AF6673">
            <w:pPr>
              <w:keepNext/>
              <w:keepLines/>
              <w:spacing w:after="0"/>
              <w:jc w:val="center"/>
              <w:rPr>
                <w:rFonts w:ascii="Arial" w:hAnsi="Arial"/>
                <w:sz w:val="18"/>
                <w:lang w:eastAsia="ja-JP"/>
              </w:rPr>
            </w:pPr>
            <w:r w:rsidRPr="00F65278">
              <w:rPr>
                <w:rFonts w:ascii="Arial" w:hAnsi="Arial"/>
                <w:sz w:val="18"/>
                <w:lang w:eastAsia="ja-JP"/>
              </w:rPr>
              <w:t>26600</w:t>
            </w:r>
          </w:p>
        </w:tc>
      </w:tr>
    </w:tbl>
    <w:p w14:paraId="406C16FE" w14:textId="77777777" w:rsidR="000D589C" w:rsidRDefault="000D589C" w:rsidP="000D589C"/>
    <w:p w14:paraId="0DBAEB43" w14:textId="77777777" w:rsidR="000D589C" w:rsidRDefault="000D589C" w:rsidP="000D589C">
      <w:pPr>
        <w:rPr>
          <w:lang w:eastAsia="zh-CN"/>
        </w:rPr>
      </w:pPr>
      <w:r w:rsidRPr="00823861">
        <w:rPr>
          <w:lang w:eastAsia="zh-CN"/>
        </w:rPr>
        <w:t xml:space="preserve">Table </w:t>
      </w:r>
      <w:r>
        <w:rPr>
          <w:lang w:eastAsia="zh-CN"/>
        </w:rPr>
        <w:t>5.15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56E02CC6" w14:textId="77777777" w:rsidR="000D589C" w:rsidRPr="00050EB8" w:rsidRDefault="000D589C" w:rsidP="000D589C">
      <w:pPr>
        <w:pStyle w:val="TH"/>
        <w:rPr>
          <w:lang w:eastAsia="zh-CN"/>
        </w:rPr>
      </w:pPr>
      <w:r w:rsidRPr="00823861">
        <w:rPr>
          <w:lang w:eastAsia="zh-CN"/>
        </w:rPr>
        <w:t xml:space="preserve">Table </w:t>
      </w:r>
      <w:r>
        <w:rPr>
          <w:lang w:eastAsia="zh-CN"/>
        </w:rPr>
        <w:t>5.15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D589C" w14:paraId="596E204C" w14:textId="77777777" w:rsidTr="00AF667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22940C" w14:textId="77777777" w:rsidR="000D589C" w:rsidRDefault="000D589C" w:rsidP="00AF667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69694AF" w14:textId="77777777" w:rsidR="000D589C" w:rsidRDefault="000D589C" w:rsidP="00AF667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9D2CF05" w14:textId="77777777" w:rsidR="000D589C" w:rsidRDefault="000D589C" w:rsidP="00AF667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75CDDAA" w14:textId="77777777" w:rsidR="000D589C" w:rsidRDefault="000D589C" w:rsidP="00AF667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0B09D59" w14:textId="77777777" w:rsidR="000D589C" w:rsidRPr="00C03FD0" w:rsidRDefault="000D589C" w:rsidP="00AF667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29129F6" w14:textId="77777777" w:rsidR="000D589C" w:rsidRDefault="000D589C" w:rsidP="00AF667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60398EA" w14:textId="77777777" w:rsidR="000D589C" w:rsidRDefault="000D589C" w:rsidP="00AF667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0DF49E" w14:textId="77777777" w:rsidR="000D589C" w:rsidRDefault="000D589C" w:rsidP="00AF667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0D589C" w14:paraId="0D7E04E5" w14:textId="77777777" w:rsidTr="00AF667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D9E7B6" w14:textId="77777777" w:rsidR="000D589C" w:rsidRDefault="000D589C" w:rsidP="00AF667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9B24BB" w14:textId="77777777" w:rsidR="000D589C" w:rsidRDefault="000D589C" w:rsidP="00AF667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DCFE43" w14:textId="77777777" w:rsidR="000D589C" w:rsidRDefault="000D589C" w:rsidP="00AF667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D133292" w14:textId="77777777" w:rsidR="000D589C" w:rsidRDefault="000D589C" w:rsidP="00AF667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87E9E7" w14:textId="77777777" w:rsidR="000D589C" w:rsidRDefault="000D589C" w:rsidP="00AF667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4F4E5" w14:textId="77777777" w:rsidR="000D589C" w:rsidRDefault="000D589C" w:rsidP="00AF667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3D4F3" w14:textId="77777777" w:rsidR="000D589C" w:rsidRDefault="000D589C" w:rsidP="00AF667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9D4D5C" w14:textId="77777777" w:rsidR="000D589C" w:rsidRDefault="000D589C" w:rsidP="00AF667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ADAF84" w14:textId="77777777" w:rsidR="000D589C" w:rsidRDefault="000D589C" w:rsidP="00AF667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3346C6" w14:textId="77777777" w:rsidR="000D589C" w:rsidRDefault="000D589C" w:rsidP="00AF667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32F0275" w14:textId="77777777" w:rsidR="000D589C" w:rsidRDefault="000D589C" w:rsidP="00AF6673">
            <w:pPr>
              <w:pStyle w:val="TAH"/>
              <w:rPr>
                <w:lang w:eastAsia="ja-JP"/>
              </w:rPr>
            </w:pPr>
            <w:r>
              <w:rPr>
                <w:lang w:eastAsia="ja-JP"/>
              </w:rPr>
              <w:t>DL High Band Edge</w:t>
            </w:r>
          </w:p>
        </w:tc>
      </w:tr>
      <w:tr w:rsidR="000D589C" w14:paraId="40F4F847" w14:textId="77777777" w:rsidTr="00AF667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68E761F" w14:textId="77777777" w:rsidR="000D589C" w:rsidRPr="00887006" w:rsidRDefault="000D589C" w:rsidP="00AF6673">
            <w:pPr>
              <w:pStyle w:val="TAC"/>
              <w:rPr>
                <w:lang w:val="en-US" w:eastAsia="zh-CN"/>
              </w:rPr>
            </w:pPr>
            <w:r w:rsidRPr="00BC7A66">
              <w:rPr>
                <w:lang w:eastAsia="ja-JP"/>
              </w:rPr>
              <w:t>n</w:t>
            </w: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564E31" w14:textId="77777777" w:rsidR="000D589C" w:rsidRPr="004E2B6E" w:rsidRDefault="000D589C" w:rsidP="00AF6673">
            <w:pPr>
              <w:keepNext/>
              <w:keepLines/>
              <w:spacing w:after="0"/>
              <w:jc w:val="center"/>
              <w:rPr>
                <w:rFonts w:ascii="Arial" w:hAnsi="Arial"/>
                <w:sz w:val="18"/>
                <w:lang w:eastAsia="ja-JP"/>
              </w:rPr>
            </w:pPr>
            <w:r w:rsidRPr="004E2B6E">
              <w:rPr>
                <w:rFonts w:ascii="Arial" w:hAnsi="Arial"/>
                <w:sz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40279DB" w14:textId="77777777" w:rsidR="000D589C" w:rsidRPr="009F1BD4" w:rsidRDefault="000D589C" w:rsidP="00AF6673">
            <w:pPr>
              <w:pStyle w:val="TAC"/>
              <w:rPr>
                <w:lang w:eastAsia="ja-JP"/>
              </w:rPr>
            </w:pPr>
            <w:r w:rsidRPr="004E2B6E">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3E09880C" w14:textId="77777777" w:rsidR="000D589C" w:rsidRPr="009F1BD4" w:rsidRDefault="000D589C" w:rsidP="00AF6673">
            <w:pPr>
              <w:pStyle w:val="TAC"/>
              <w:rPr>
                <w:lang w:eastAsia="ja-JP"/>
              </w:rPr>
            </w:pPr>
            <w:r w:rsidRPr="004E2B6E">
              <w:rPr>
                <w:lang w:eastAsia="ja-JP"/>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EB504C3" w14:textId="77777777" w:rsidR="000D589C" w:rsidRPr="009F1BD4" w:rsidRDefault="000D589C" w:rsidP="00AF6673">
            <w:pPr>
              <w:pStyle w:val="TAC"/>
              <w:rPr>
                <w:lang w:eastAsia="ja-JP"/>
              </w:rPr>
            </w:pPr>
            <w:r w:rsidRPr="004E2B6E">
              <w:rPr>
                <w:lang w:eastAsia="ja-JP"/>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51845C7E" w14:textId="77777777" w:rsidR="000D589C" w:rsidRPr="009F1BD4" w:rsidRDefault="000D589C" w:rsidP="00AF6673">
            <w:pPr>
              <w:pStyle w:val="TAC"/>
              <w:rPr>
                <w:lang w:eastAsia="ja-JP"/>
              </w:rPr>
            </w:pPr>
            <w:r w:rsidRPr="004E2B6E">
              <w:rPr>
                <w:lang w:eastAsia="ja-JP"/>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5DDD3BB1" w14:textId="77777777" w:rsidR="000D589C" w:rsidRPr="009F1BD4" w:rsidRDefault="000D589C" w:rsidP="00AF6673">
            <w:pPr>
              <w:pStyle w:val="TAC"/>
              <w:rPr>
                <w:lang w:eastAsia="ja-JP"/>
              </w:rPr>
            </w:pPr>
            <w:r w:rsidRPr="004E2B6E">
              <w:rPr>
                <w:lang w:eastAsia="ja-JP"/>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0B47E10D" w14:textId="77777777" w:rsidR="000D589C" w:rsidRPr="009F1BD4" w:rsidRDefault="000D589C" w:rsidP="00AF6673">
            <w:pPr>
              <w:pStyle w:val="TAC"/>
              <w:rPr>
                <w:lang w:eastAsia="ja-JP"/>
              </w:rPr>
            </w:pPr>
            <w:r w:rsidRPr="004E2B6E">
              <w:rPr>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5F916AD7" w14:textId="77777777" w:rsidR="000D589C" w:rsidRPr="009F1BD4" w:rsidRDefault="000D589C" w:rsidP="00AF6673">
            <w:pPr>
              <w:pStyle w:val="TAC"/>
              <w:rPr>
                <w:lang w:eastAsia="ja-JP"/>
              </w:rPr>
            </w:pPr>
            <w:r w:rsidRPr="004E2B6E">
              <w:rPr>
                <w:lang w:eastAsia="ja-JP"/>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68BCA001" w14:textId="77777777" w:rsidR="000D589C" w:rsidRPr="00495F8B" w:rsidRDefault="000D589C" w:rsidP="00AF6673">
            <w:pPr>
              <w:pStyle w:val="TAC"/>
              <w:rPr>
                <w:lang w:eastAsia="ja-JP"/>
              </w:rPr>
            </w:pPr>
            <w:r w:rsidRPr="004E2B6E">
              <w:rPr>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275347C4" w14:textId="77777777" w:rsidR="000D589C" w:rsidRPr="00495F8B" w:rsidRDefault="000D589C" w:rsidP="00AF6673">
            <w:pPr>
              <w:pStyle w:val="TAC"/>
              <w:rPr>
                <w:lang w:eastAsia="ja-JP"/>
              </w:rPr>
            </w:pPr>
            <w:r w:rsidRPr="004E2B6E">
              <w:rPr>
                <w:lang w:eastAsia="ja-JP"/>
              </w:rPr>
              <w:t>8800</w:t>
            </w:r>
          </w:p>
        </w:tc>
      </w:tr>
      <w:tr w:rsidR="000D589C" w14:paraId="4E1F86EB" w14:textId="77777777" w:rsidTr="00AF667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59FFA" w14:textId="77777777" w:rsidR="000D589C" w:rsidRPr="00887006" w:rsidRDefault="000D589C" w:rsidP="00AF667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36E7AD" w14:textId="77777777" w:rsidR="000D589C" w:rsidRPr="004E2B6E" w:rsidRDefault="000D589C" w:rsidP="00AF667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62B7FB" w14:textId="77777777" w:rsidR="000D589C" w:rsidRPr="004E2B6E" w:rsidRDefault="000D589C" w:rsidP="00AF667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38F3BF" w14:textId="77777777" w:rsidR="000D589C" w:rsidRPr="004E2B6E" w:rsidRDefault="000D589C" w:rsidP="00AF667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BEE1" w14:textId="77777777" w:rsidR="000D589C" w:rsidRPr="004E2B6E" w:rsidRDefault="000D589C" w:rsidP="00AF667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center"/>
          </w:tcPr>
          <w:p w14:paraId="79068511" w14:textId="77777777" w:rsidR="000D589C" w:rsidRPr="004E2B6E" w:rsidRDefault="000D589C" w:rsidP="00AF667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0A2BDA62" w14:textId="77777777" w:rsidR="000D589C" w:rsidRPr="004E2B6E" w:rsidRDefault="000D589C" w:rsidP="00AF667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4F65A928" w14:textId="77777777" w:rsidR="000D589C" w:rsidRPr="004E2B6E" w:rsidRDefault="000D589C" w:rsidP="00AF667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A174F48" w14:textId="77777777" w:rsidR="000D589C" w:rsidRPr="004E2B6E" w:rsidRDefault="000D589C" w:rsidP="00AF667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3B493846" w14:textId="77777777" w:rsidR="000D589C" w:rsidRPr="004E2B6E" w:rsidRDefault="000D589C" w:rsidP="00AF667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0300BB56" w14:textId="77777777" w:rsidR="000D589C" w:rsidRPr="004E2B6E" w:rsidRDefault="000D589C" w:rsidP="00AF6673">
            <w:pPr>
              <w:keepNext/>
              <w:keepLines/>
              <w:spacing w:after="0"/>
              <w:jc w:val="center"/>
              <w:rPr>
                <w:rFonts w:ascii="Arial" w:hAnsi="Arial"/>
                <w:sz w:val="18"/>
                <w:lang w:eastAsia="ja-JP"/>
              </w:rPr>
            </w:pPr>
            <w:r w:rsidRPr="00F65278">
              <w:rPr>
                <w:rFonts w:ascii="Arial" w:hAnsi="Arial"/>
                <w:sz w:val="18"/>
                <w:lang w:eastAsia="ja-JP"/>
              </w:rPr>
              <w:t>15200</w:t>
            </w:r>
          </w:p>
        </w:tc>
      </w:tr>
    </w:tbl>
    <w:p w14:paraId="2A87B373" w14:textId="77777777" w:rsidR="000D589C" w:rsidRPr="00BC7A66" w:rsidRDefault="000D589C" w:rsidP="000D589C"/>
    <w:p w14:paraId="32FC1799" w14:textId="77777777" w:rsidR="000D589C" w:rsidRPr="00AE70E3" w:rsidRDefault="000D589C" w:rsidP="000D589C">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0C2213BD" w14:textId="77777777" w:rsidR="000D589C" w:rsidRPr="00AE70E3" w:rsidRDefault="000D589C" w:rsidP="000D589C">
      <w:pPr>
        <w:pStyle w:val="Heading4"/>
        <w:rPr>
          <w:lang w:eastAsia="zh-CN"/>
        </w:rPr>
      </w:pPr>
      <w:r>
        <w:t>5.15</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125BF442" w14:textId="77777777" w:rsidR="000D589C" w:rsidRPr="00AE70E3" w:rsidRDefault="000D589C" w:rsidP="000D589C">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34686499" w14:textId="5745100A" w:rsidR="00CC1040" w:rsidRPr="00AE70E3" w:rsidRDefault="00CC1040" w:rsidP="00CC1040">
      <w:pPr>
        <w:pStyle w:val="Heading4"/>
        <w:rPr>
          <w:ins w:id="18" w:author="Per Lindell" w:date="2024-02-01T10:26:00Z"/>
          <w:lang w:eastAsia="zh-CN"/>
        </w:rPr>
      </w:pPr>
      <w:bookmarkStart w:id="19" w:name="_Toc151408508"/>
      <w:ins w:id="20" w:author="Per Lindell" w:date="2024-02-01T10:26:00Z">
        <w:r>
          <w:t>5.15</w:t>
        </w:r>
        <w:r w:rsidRPr="00AE70E3">
          <w:t>.3</w:t>
        </w:r>
        <w:r w:rsidRPr="00AE70E3">
          <w:rPr>
            <w:rFonts w:hint="eastAsia"/>
            <w:lang w:eastAsia="zh-CN"/>
          </w:rPr>
          <w:t>.</w:t>
        </w:r>
        <w:r>
          <w:rPr>
            <w:lang w:eastAsia="zh-CN"/>
          </w:rPr>
          <w:t>4</w:t>
        </w:r>
        <w:r w:rsidRPr="00AE70E3">
          <w:rPr>
            <w:rFonts w:hint="eastAsia"/>
            <w:lang w:eastAsia="zh-CN"/>
          </w:rPr>
          <w:tab/>
          <w:t xml:space="preserve">Power class </w:t>
        </w:r>
        <w:r>
          <w:rPr>
            <w:lang w:eastAsia="zh-CN"/>
          </w:rPr>
          <w:t>2</w:t>
        </w:r>
        <w:r w:rsidRPr="00AE70E3">
          <w:rPr>
            <w:lang w:eastAsia="zh-CN"/>
          </w:rPr>
          <w:t xml:space="preserve"> for </w:t>
        </w:r>
        <w:r>
          <w:rPr>
            <w:lang w:eastAsia="zh-CN"/>
          </w:rPr>
          <w:t xml:space="preserve">non-contiguous </w:t>
        </w:r>
        <w:r w:rsidRPr="00AE70E3">
          <w:rPr>
            <w:lang w:eastAsia="zh-CN"/>
          </w:rPr>
          <w:t xml:space="preserve">uplink </w:t>
        </w:r>
        <w:r>
          <w:rPr>
            <w:lang w:eastAsia="zh-CN"/>
          </w:rPr>
          <w:t>n78</w:t>
        </w:r>
      </w:ins>
    </w:p>
    <w:p w14:paraId="17420AE4" w14:textId="731455C5" w:rsidR="00D47260" w:rsidRDefault="00D47260" w:rsidP="00D47260">
      <w:pPr>
        <w:rPr>
          <w:ins w:id="21" w:author="Per Lindell" w:date="2024-02-01T10:27:00Z"/>
        </w:rPr>
      </w:pPr>
      <w:ins w:id="22" w:author="Per Lindell" w:date="2024-02-01T10:27:00Z">
        <w:r>
          <w:rPr>
            <w:lang w:eastAsia="zh-CN"/>
          </w:rPr>
          <w:t xml:space="preserve">Table </w:t>
        </w:r>
        <w:r>
          <w:rPr>
            <w:rFonts w:hint="eastAsia"/>
            <w:lang w:val="en-US" w:eastAsia="zh-CN"/>
          </w:rPr>
          <w:t>5.</w:t>
        </w:r>
      </w:ins>
      <w:ins w:id="23" w:author="Per Lindell" w:date="2024-02-01T12:08:00Z">
        <w:r w:rsidR="00EB22FC">
          <w:rPr>
            <w:lang w:val="en-US" w:eastAsia="zh-CN"/>
          </w:rPr>
          <w:t>15</w:t>
        </w:r>
      </w:ins>
      <w:ins w:id="24" w:author="Per Lindell" w:date="2024-02-01T10:27:00Z">
        <w:r>
          <w:rPr>
            <w:lang w:eastAsia="zh-CN"/>
          </w:rPr>
          <w:t>.</w:t>
        </w:r>
      </w:ins>
      <w:ins w:id="25" w:author="Per Lindell" w:date="2024-02-01T12:13:00Z">
        <w:r w:rsidR="00742119">
          <w:rPr>
            <w:lang w:val="en-US" w:eastAsia="zh-CN"/>
          </w:rPr>
          <w:t>3</w:t>
        </w:r>
      </w:ins>
      <w:ins w:id="26" w:author="Per Lindell" w:date="2024-02-01T10:27:00Z">
        <w:r>
          <w:rPr>
            <w:lang w:val="en-US" w:eastAsia="zh-CN"/>
          </w:rPr>
          <w:t>.</w:t>
        </w:r>
      </w:ins>
      <w:ins w:id="27" w:author="Per Lindell" w:date="2024-02-01T12:13:00Z">
        <w:r w:rsidR="00742119">
          <w:rPr>
            <w:lang w:val="en-US" w:eastAsia="zh-CN"/>
          </w:rPr>
          <w:t>4</w:t>
        </w:r>
      </w:ins>
      <w:ins w:id="28" w:author="Per Lindell" w:date="2024-02-01T10:27:00Z">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ins>
    </w:p>
    <w:p w14:paraId="5BA8877F" w14:textId="579E3BDB" w:rsidR="00D47260" w:rsidRDefault="00D47260" w:rsidP="00D47260">
      <w:pPr>
        <w:keepNext/>
        <w:keepLines/>
        <w:overflowPunct w:val="0"/>
        <w:autoSpaceDE w:val="0"/>
        <w:autoSpaceDN w:val="0"/>
        <w:adjustRightInd w:val="0"/>
        <w:jc w:val="center"/>
        <w:textAlignment w:val="baseline"/>
        <w:rPr>
          <w:ins w:id="29" w:author="Per Lindell" w:date="2024-02-01T10:27:00Z"/>
          <w:rFonts w:ascii="Arial" w:hAnsi="Arial" w:cs="Arial"/>
          <w:b/>
          <w:lang w:eastAsia="zh-CN"/>
        </w:rPr>
      </w:pPr>
      <w:ins w:id="30" w:author="Per Lindell" w:date="2024-02-01T10:27:00Z">
        <w:r>
          <w:rPr>
            <w:rFonts w:ascii="Arial" w:hAnsi="Arial" w:cs="Arial"/>
            <w:b/>
            <w:lang w:eastAsia="zh-CN"/>
          </w:rPr>
          <w:lastRenderedPageBreak/>
          <w:t xml:space="preserve">Table </w:t>
        </w:r>
      </w:ins>
      <w:ins w:id="31" w:author="Per Lindell" w:date="2024-02-01T12:13:00Z">
        <w:r w:rsidR="00742119" w:rsidRPr="00742119">
          <w:rPr>
            <w:rFonts w:ascii="Arial" w:hAnsi="Arial" w:cs="Arial" w:hint="eastAsia"/>
            <w:b/>
            <w:lang w:eastAsia="zh-CN"/>
          </w:rPr>
          <w:t>5.</w:t>
        </w:r>
        <w:r w:rsidR="00742119" w:rsidRPr="00742119">
          <w:rPr>
            <w:rFonts w:ascii="Arial" w:hAnsi="Arial" w:cs="Arial"/>
            <w:b/>
            <w:lang w:eastAsia="zh-CN"/>
          </w:rPr>
          <w:t>15.3.4</w:t>
        </w:r>
      </w:ins>
      <w:ins w:id="32" w:author="Per Lindell" w:date="2024-02-01T10:27:00Z">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D47260" w14:paraId="379FB4FB" w14:textId="77777777" w:rsidTr="00AF6673">
        <w:trPr>
          <w:trHeight w:val="270"/>
          <w:ins w:id="33" w:author="Per Lindell" w:date="2024-02-01T10:27: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62F597" w14:textId="77777777" w:rsidR="00D47260" w:rsidRPr="00D8524A" w:rsidRDefault="00D47260" w:rsidP="00AF6673">
            <w:pPr>
              <w:jc w:val="center"/>
              <w:rPr>
                <w:ins w:id="34" w:author="Per Lindell" w:date="2024-02-01T10:27:00Z"/>
                <w:rFonts w:ascii="Arial" w:hAnsi="Arial" w:cs="Arial"/>
                <w:sz w:val="18"/>
                <w:szCs w:val="18"/>
                <w:lang w:val="en-SE"/>
              </w:rPr>
            </w:pPr>
            <w:ins w:id="35" w:author="Per Lindell" w:date="2024-02-01T10:27:00Z">
              <w:r w:rsidRPr="00D8524A">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E74959E" w14:textId="77777777" w:rsidR="00D47260" w:rsidRPr="00D8524A" w:rsidRDefault="00D47260" w:rsidP="00AF6673">
            <w:pPr>
              <w:jc w:val="center"/>
              <w:rPr>
                <w:ins w:id="36" w:author="Per Lindell" w:date="2024-02-01T10:27:00Z"/>
                <w:rFonts w:ascii="Arial" w:hAnsi="Arial" w:cs="Arial"/>
                <w:sz w:val="18"/>
                <w:szCs w:val="18"/>
              </w:rPr>
            </w:pPr>
            <w:ins w:id="37" w:author="Per Lindell" w:date="2024-02-01T10:27:00Z">
              <w:r w:rsidRPr="00D8524A">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9CC0A9" w14:textId="77777777" w:rsidR="00D47260" w:rsidRPr="00D8524A" w:rsidRDefault="00D47260" w:rsidP="00AF6673">
            <w:pPr>
              <w:jc w:val="center"/>
              <w:rPr>
                <w:ins w:id="38" w:author="Per Lindell" w:date="2024-02-01T10:27:00Z"/>
                <w:rFonts w:ascii="Arial" w:hAnsi="Arial" w:cs="Arial"/>
                <w:sz w:val="18"/>
                <w:szCs w:val="18"/>
              </w:rPr>
            </w:pPr>
            <w:ins w:id="39" w:author="Per Lindell" w:date="2024-02-01T10:27:00Z">
              <w:r w:rsidRPr="00D8524A">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D9813AC" w14:textId="77777777" w:rsidR="00D47260" w:rsidRPr="00D8524A" w:rsidRDefault="00D47260" w:rsidP="00AF6673">
            <w:pPr>
              <w:jc w:val="center"/>
              <w:rPr>
                <w:ins w:id="40" w:author="Per Lindell" w:date="2024-02-01T10:27:00Z"/>
                <w:rFonts w:ascii="Arial" w:hAnsi="Arial" w:cs="Arial"/>
                <w:sz w:val="18"/>
                <w:szCs w:val="18"/>
              </w:rPr>
            </w:pPr>
            <w:ins w:id="41" w:author="Per Lindell" w:date="2024-02-01T10:27:00Z">
              <w:r w:rsidRPr="00D8524A">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E378621" w14:textId="77777777" w:rsidR="00D47260" w:rsidRPr="00D8524A" w:rsidRDefault="00D47260" w:rsidP="00AF6673">
            <w:pPr>
              <w:jc w:val="center"/>
              <w:rPr>
                <w:ins w:id="42" w:author="Per Lindell" w:date="2024-02-01T10:27:00Z"/>
                <w:rFonts w:ascii="Arial" w:hAnsi="Arial" w:cs="Arial"/>
                <w:sz w:val="18"/>
                <w:szCs w:val="18"/>
              </w:rPr>
            </w:pPr>
            <w:ins w:id="43" w:author="Per Lindell" w:date="2024-02-01T10:27:00Z">
              <w:r w:rsidRPr="00D8524A">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214EE6" w14:textId="77777777" w:rsidR="00D47260" w:rsidRPr="00D8524A" w:rsidRDefault="00D47260" w:rsidP="00AF6673">
            <w:pPr>
              <w:jc w:val="center"/>
              <w:rPr>
                <w:ins w:id="44" w:author="Per Lindell" w:date="2024-02-01T10:27:00Z"/>
                <w:rFonts w:ascii="Arial" w:hAnsi="Arial" w:cs="Arial"/>
                <w:sz w:val="18"/>
                <w:szCs w:val="18"/>
              </w:rPr>
            </w:pPr>
            <w:ins w:id="45" w:author="Per Lindell" w:date="2024-02-01T10:27:00Z">
              <w:r w:rsidRPr="00D8524A">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FDC75CB" w14:textId="77777777" w:rsidR="00D47260" w:rsidRPr="00D8524A" w:rsidRDefault="00D47260" w:rsidP="00AF6673">
            <w:pPr>
              <w:jc w:val="center"/>
              <w:rPr>
                <w:ins w:id="46" w:author="Per Lindell" w:date="2024-02-01T10:27:00Z"/>
                <w:rFonts w:ascii="Arial" w:hAnsi="Arial" w:cs="Arial"/>
                <w:sz w:val="18"/>
                <w:szCs w:val="18"/>
              </w:rPr>
            </w:pPr>
            <w:ins w:id="47" w:author="Per Lindell" w:date="2024-02-01T10:27:00Z">
              <w:r w:rsidRPr="00D8524A">
                <w:rPr>
                  <w:rFonts w:ascii="Arial" w:hAnsi="Arial" w:cs="Arial"/>
                  <w:color w:val="000000"/>
                  <w:sz w:val="18"/>
                  <w:szCs w:val="18"/>
                </w:rPr>
                <w:t>fU3H</w:t>
              </w:r>
            </w:ins>
          </w:p>
        </w:tc>
      </w:tr>
      <w:tr w:rsidR="00D47260" w14:paraId="13C0A5AB" w14:textId="77777777" w:rsidTr="00AF6673">
        <w:trPr>
          <w:trHeight w:val="270"/>
          <w:ins w:id="48"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4EECF90" w14:textId="77777777" w:rsidR="00D47260" w:rsidRPr="00D8524A" w:rsidRDefault="00D47260" w:rsidP="00AF6673">
            <w:pPr>
              <w:jc w:val="center"/>
              <w:rPr>
                <w:ins w:id="49" w:author="Per Lindell" w:date="2024-02-01T10:27:00Z"/>
                <w:rFonts w:ascii="Arial" w:hAnsi="Arial" w:cs="Arial"/>
                <w:sz w:val="18"/>
                <w:szCs w:val="18"/>
              </w:rPr>
            </w:pPr>
            <w:ins w:id="50" w:author="Per Lindell" w:date="2024-02-01T10:27:00Z">
              <w:r w:rsidRPr="00D8524A">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9D7AA3" w14:textId="77777777" w:rsidR="00D47260" w:rsidRPr="00D8524A" w:rsidRDefault="00D47260" w:rsidP="00AF6673">
            <w:pPr>
              <w:jc w:val="center"/>
              <w:rPr>
                <w:ins w:id="51" w:author="Per Lindell" w:date="2024-02-01T10:27:00Z"/>
                <w:rFonts w:ascii="Arial" w:hAnsi="Arial" w:cs="Arial"/>
                <w:sz w:val="18"/>
                <w:szCs w:val="18"/>
              </w:rPr>
            </w:pPr>
            <w:ins w:id="52" w:author="Per Lindell" w:date="2024-02-01T10:27:00Z">
              <w:r w:rsidRPr="00D8524A">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76A951" w14:textId="77777777" w:rsidR="00D47260" w:rsidRPr="00D8524A" w:rsidRDefault="00D47260" w:rsidP="00AF6673">
            <w:pPr>
              <w:jc w:val="center"/>
              <w:rPr>
                <w:ins w:id="53" w:author="Per Lindell" w:date="2024-02-01T10:27:00Z"/>
                <w:rFonts w:ascii="Arial" w:hAnsi="Arial" w:cs="Arial"/>
                <w:sz w:val="18"/>
                <w:szCs w:val="18"/>
              </w:rPr>
            </w:pPr>
            <w:ins w:id="54" w:author="Per Lindell" w:date="2024-02-01T10:27:00Z">
              <w:r w:rsidRPr="00D8524A">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4A43B1" w14:textId="77777777" w:rsidR="00D47260" w:rsidRPr="00D8524A" w:rsidRDefault="00D47260" w:rsidP="00AF6673">
            <w:pPr>
              <w:jc w:val="center"/>
              <w:rPr>
                <w:ins w:id="55" w:author="Per Lindell" w:date="2024-02-01T10:27:00Z"/>
                <w:rFonts w:ascii="Arial" w:hAnsi="Arial" w:cs="Arial"/>
                <w:sz w:val="18"/>
                <w:szCs w:val="18"/>
              </w:rPr>
            </w:pPr>
            <w:ins w:id="56" w:author="Per Lindell" w:date="2024-02-01T10:27:00Z">
              <w:r w:rsidRPr="00D8524A">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13D124" w14:textId="77777777" w:rsidR="00D47260" w:rsidRPr="00D8524A" w:rsidRDefault="00D47260" w:rsidP="00AF6673">
            <w:pPr>
              <w:jc w:val="center"/>
              <w:rPr>
                <w:ins w:id="57" w:author="Per Lindell" w:date="2024-02-01T10:27:00Z"/>
                <w:rFonts w:ascii="Arial" w:hAnsi="Arial" w:cs="Arial"/>
                <w:sz w:val="18"/>
                <w:szCs w:val="18"/>
              </w:rPr>
            </w:pPr>
            <w:ins w:id="58" w:author="Per Lindell" w:date="2024-02-01T10:27:00Z">
              <w:r w:rsidRPr="00D8524A">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4B24DF" w14:textId="77777777" w:rsidR="00D47260" w:rsidRPr="00D8524A" w:rsidRDefault="00D47260" w:rsidP="00AF6673">
            <w:pPr>
              <w:jc w:val="center"/>
              <w:rPr>
                <w:ins w:id="59" w:author="Per Lindell" w:date="2024-02-01T10:27:00Z"/>
                <w:rFonts w:ascii="Arial" w:hAnsi="Arial" w:cs="Arial"/>
                <w:sz w:val="18"/>
                <w:szCs w:val="18"/>
              </w:rPr>
            </w:pPr>
            <w:ins w:id="60" w:author="Per Lindell" w:date="2024-02-01T10:27:00Z">
              <w:r w:rsidRPr="00D8524A">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D27433" w14:textId="77777777" w:rsidR="00D47260" w:rsidRPr="00D8524A" w:rsidRDefault="00D47260" w:rsidP="00AF6673">
            <w:pPr>
              <w:jc w:val="center"/>
              <w:rPr>
                <w:ins w:id="61" w:author="Per Lindell" w:date="2024-02-01T10:27:00Z"/>
                <w:rFonts w:ascii="Arial" w:hAnsi="Arial" w:cs="Arial"/>
                <w:sz w:val="18"/>
                <w:szCs w:val="18"/>
              </w:rPr>
            </w:pPr>
            <w:ins w:id="62" w:author="Per Lindell" w:date="2024-02-01T10:27:00Z">
              <w:r w:rsidRPr="00D8524A">
                <w:rPr>
                  <w:rFonts w:ascii="Arial" w:hAnsi="Arial" w:cs="Arial"/>
                  <w:color w:val="000000"/>
                  <w:sz w:val="18"/>
                  <w:szCs w:val="18"/>
                </w:rPr>
                <w:t>3320</w:t>
              </w:r>
            </w:ins>
          </w:p>
        </w:tc>
      </w:tr>
      <w:tr w:rsidR="00D47260" w14:paraId="67D5B0A5" w14:textId="77777777" w:rsidTr="00AF6673">
        <w:trPr>
          <w:trHeight w:val="270"/>
          <w:ins w:id="63"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A03C21" w14:textId="77777777" w:rsidR="00D47260" w:rsidRPr="00D8524A" w:rsidRDefault="00D47260" w:rsidP="00AF6673">
            <w:pPr>
              <w:jc w:val="center"/>
              <w:rPr>
                <w:ins w:id="64" w:author="Per Lindell" w:date="2024-02-01T10:27:00Z"/>
                <w:rFonts w:ascii="Arial" w:hAnsi="Arial" w:cs="Arial"/>
                <w:sz w:val="18"/>
                <w:szCs w:val="18"/>
              </w:rPr>
            </w:pPr>
            <w:ins w:id="65" w:author="Per Lindell" w:date="2024-02-01T10:27:00Z">
              <w:r w:rsidRPr="00D8524A">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2FA1DD" w14:textId="77777777" w:rsidR="00D47260" w:rsidRPr="00D8524A" w:rsidRDefault="00D47260" w:rsidP="00AF6673">
            <w:pPr>
              <w:jc w:val="center"/>
              <w:rPr>
                <w:ins w:id="66" w:author="Per Lindell" w:date="2024-02-01T10:27:00Z"/>
                <w:rFonts w:ascii="Arial" w:hAnsi="Arial" w:cs="Arial"/>
                <w:sz w:val="18"/>
                <w:szCs w:val="18"/>
              </w:rPr>
            </w:pPr>
            <w:ins w:id="67" w:author="Per Lindell" w:date="2024-02-01T10:27:00Z">
              <w:r w:rsidRPr="00D8524A">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61A05D" w14:textId="77777777" w:rsidR="00D47260" w:rsidRPr="00D8524A" w:rsidRDefault="00D47260" w:rsidP="00AF6673">
            <w:pPr>
              <w:jc w:val="center"/>
              <w:rPr>
                <w:ins w:id="68" w:author="Per Lindell" w:date="2024-02-01T10:27:00Z"/>
                <w:rFonts w:ascii="Arial" w:hAnsi="Arial" w:cs="Arial"/>
                <w:sz w:val="18"/>
                <w:szCs w:val="18"/>
              </w:rPr>
            </w:pPr>
            <w:ins w:id="69" w:author="Per Lindell" w:date="2024-02-01T10:27:00Z">
              <w:r w:rsidRPr="00D8524A">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51B3AD" w14:textId="77777777" w:rsidR="00D47260" w:rsidRPr="00D8524A" w:rsidRDefault="00D47260" w:rsidP="00AF6673">
            <w:pPr>
              <w:jc w:val="center"/>
              <w:rPr>
                <w:ins w:id="70" w:author="Per Lindell" w:date="2024-02-01T10:27:00Z"/>
                <w:rFonts w:ascii="Arial" w:hAnsi="Arial" w:cs="Arial"/>
                <w:sz w:val="18"/>
                <w:szCs w:val="18"/>
              </w:rPr>
            </w:pPr>
            <w:ins w:id="71" w:author="Per Lindell" w:date="2024-02-01T10:27:00Z">
              <w:r w:rsidRPr="00D8524A">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66CDE9" w14:textId="77777777" w:rsidR="00D47260" w:rsidRPr="00D8524A" w:rsidRDefault="00D47260" w:rsidP="00AF6673">
            <w:pPr>
              <w:jc w:val="center"/>
              <w:rPr>
                <w:ins w:id="72" w:author="Per Lindell" w:date="2024-02-01T10:27:00Z"/>
                <w:rFonts w:ascii="Arial" w:hAnsi="Arial" w:cs="Arial"/>
                <w:sz w:val="18"/>
                <w:szCs w:val="18"/>
              </w:rPr>
            </w:pPr>
            <w:ins w:id="73" w:author="Per Lindell" w:date="2024-02-01T10:27:00Z">
              <w:r>
                <w:rPr>
                  <w:rFonts w:ascii="Arial" w:hAnsi="Arial" w:cs="Arial"/>
                  <w:color w:val="000000"/>
                  <w:sz w:val="18"/>
                  <w:szCs w:val="18"/>
                </w:rPr>
                <w:t xml:space="preserve">  </w:t>
              </w:r>
              <w:r w:rsidRPr="00D8524A">
                <w:rPr>
                  <w:rFonts w:ascii="Arial" w:hAnsi="Arial" w:cs="Arial"/>
                  <w:color w:val="000000"/>
                  <w:sz w:val="18"/>
                  <w:szCs w:val="18"/>
                </w:rPr>
                <w:t>fU1H+fU2H</w:t>
              </w:r>
            </w:ins>
          </w:p>
        </w:tc>
        <w:tc>
          <w:tcPr>
            <w:tcW w:w="1559" w:type="dxa"/>
            <w:shd w:val="clear" w:color="auto" w:fill="D9D9D9"/>
            <w:noWrap/>
            <w:tcMar>
              <w:top w:w="0" w:type="dxa"/>
              <w:left w:w="108" w:type="dxa"/>
              <w:bottom w:w="0" w:type="dxa"/>
              <w:right w:w="108" w:type="dxa"/>
            </w:tcMar>
            <w:vAlign w:val="bottom"/>
          </w:tcPr>
          <w:p w14:paraId="07F64A3A" w14:textId="77777777" w:rsidR="00D47260" w:rsidRPr="00D8524A" w:rsidRDefault="00D47260" w:rsidP="00AF6673">
            <w:pPr>
              <w:rPr>
                <w:ins w:id="74" w:author="Per Lindell" w:date="2024-02-01T10:27: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E8A39BD" w14:textId="77777777" w:rsidR="00D47260" w:rsidRPr="00D8524A" w:rsidRDefault="00D47260" w:rsidP="00AF6673">
            <w:pPr>
              <w:rPr>
                <w:ins w:id="75" w:author="Per Lindell" w:date="2024-02-01T10:27:00Z"/>
                <w:rFonts w:ascii="Arial" w:hAnsi="Arial" w:cs="Arial"/>
                <w:sz w:val="18"/>
                <w:szCs w:val="18"/>
              </w:rPr>
            </w:pPr>
          </w:p>
        </w:tc>
      </w:tr>
      <w:tr w:rsidR="00D47260" w14:paraId="1179FA1D" w14:textId="77777777" w:rsidTr="00AF6673">
        <w:trPr>
          <w:trHeight w:val="270"/>
          <w:ins w:id="76"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E6917F" w14:textId="77777777" w:rsidR="00D47260" w:rsidRPr="00D8524A" w:rsidRDefault="00D47260" w:rsidP="00AF6673">
            <w:pPr>
              <w:jc w:val="center"/>
              <w:rPr>
                <w:ins w:id="77" w:author="Per Lindell" w:date="2024-02-01T10:27:00Z"/>
                <w:rFonts w:ascii="Arial" w:hAnsi="Arial" w:cs="Arial"/>
                <w:sz w:val="18"/>
                <w:szCs w:val="18"/>
              </w:rPr>
            </w:pPr>
            <w:ins w:id="78" w:author="Per Lindell" w:date="2024-02-01T10:27: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6869AA" w14:textId="77777777" w:rsidR="00D47260" w:rsidRPr="00D8524A" w:rsidRDefault="00D47260" w:rsidP="00AF6673">
            <w:pPr>
              <w:jc w:val="center"/>
              <w:rPr>
                <w:ins w:id="79" w:author="Per Lindell" w:date="2024-02-01T10:27:00Z"/>
                <w:rFonts w:ascii="Arial" w:hAnsi="Arial" w:cs="Arial"/>
                <w:sz w:val="18"/>
                <w:szCs w:val="18"/>
              </w:rPr>
            </w:pPr>
            <w:ins w:id="80" w:author="Per Lindell" w:date="2024-02-01T10:27:00Z">
              <w:r w:rsidRPr="00D8524A">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AA5EE5" w14:textId="77777777" w:rsidR="00D47260" w:rsidRPr="00D8524A" w:rsidRDefault="00D47260" w:rsidP="00AF6673">
            <w:pPr>
              <w:jc w:val="center"/>
              <w:rPr>
                <w:ins w:id="81" w:author="Per Lindell" w:date="2024-02-01T10:27:00Z"/>
                <w:rFonts w:ascii="Arial" w:hAnsi="Arial" w:cs="Arial"/>
                <w:sz w:val="18"/>
                <w:szCs w:val="18"/>
              </w:rPr>
            </w:pPr>
            <w:ins w:id="82" w:author="Per Lindell" w:date="2024-02-01T10:27:00Z">
              <w:r w:rsidRPr="00D8524A">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07639E" w14:textId="77777777" w:rsidR="00D47260" w:rsidRPr="00D8524A" w:rsidRDefault="00D47260" w:rsidP="00AF6673">
            <w:pPr>
              <w:jc w:val="center"/>
              <w:rPr>
                <w:ins w:id="83" w:author="Per Lindell" w:date="2024-02-01T10:27:00Z"/>
                <w:rFonts w:ascii="Arial" w:hAnsi="Arial" w:cs="Arial"/>
                <w:sz w:val="18"/>
                <w:szCs w:val="18"/>
              </w:rPr>
            </w:pPr>
            <w:ins w:id="84" w:author="Per Lindell" w:date="2024-02-01T10:27:00Z">
              <w:r w:rsidRPr="00D8524A">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855194" w14:textId="77777777" w:rsidR="00D47260" w:rsidRPr="00D8524A" w:rsidRDefault="00D47260" w:rsidP="00AF6673">
            <w:pPr>
              <w:jc w:val="center"/>
              <w:rPr>
                <w:ins w:id="85" w:author="Per Lindell" w:date="2024-02-01T10:27:00Z"/>
                <w:rFonts w:ascii="Arial" w:hAnsi="Arial" w:cs="Arial"/>
                <w:sz w:val="18"/>
                <w:szCs w:val="18"/>
              </w:rPr>
            </w:pPr>
            <w:ins w:id="86" w:author="Per Lindell" w:date="2024-02-01T10:27:00Z">
              <w:r w:rsidRPr="00D8524A">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459788EA" w14:textId="77777777" w:rsidR="00D47260" w:rsidRPr="00D8524A" w:rsidRDefault="00D47260" w:rsidP="00AF6673">
            <w:pPr>
              <w:rPr>
                <w:ins w:id="87" w:author="Per Lindell" w:date="2024-02-01T10:27: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616C4402" w14:textId="77777777" w:rsidR="00D47260" w:rsidRPr="00D8524A" w:rsidRDefault="00D47260" w:rsidP="00AF6673">
            <w:pPr>
              <w:rPr>
                <w:ins w:id="88" w:author="Per Lindell" w:date="2024-02-01T10:27:00Z"/>
                <w:rFonts w:ascii="Arial" w:hAnsi="Arial" w:cs="Arial"/>
                <w:sz w:val="18"/>
                <w:szCs w:val="18"/>
              </w:rPr>
            </w:pPr>
          </w:p>
        </w:tc>
      </w:tr>
      <w:tr w:rsidR="00D47260" w14:paraId="584C3A3E" w14:textId="77777777" w:rsidTr="00AF6673">
        <w:trPr>
          <w:trHeight w:val="270"/>
          <w:ins w:id="89"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F7CE7E8" w14:textId="77777777" w:rsidR="00D47260" w:rsidRPr="00D8524A" w:rsidRDefault="00D47260" w:rsidP="00AF6673">
            <w:pPr>
              <w:jc w:val="center"/>
              <w:rPr>
                <w:ins w:id="90" w:author="Per Lindell" w:date="2024-02-01T10:27:00Z"/>
                <w:rFonts w:ascii="Arial" w:hAnsi="Arial" w:cs="Arial"/>
                <w:sz w:val="18"/>
                <w:szCs w:val="18"/>
              </w:rPr>
            </w:pPr>
            <w:ins w:id="91" w:author="Per Lindell" w:date="2024-02-01T10:27:00Z">
              <w:r w:rsidRPr="00D8524A">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D959B1" w14:textId="77777777" w:rsidR="00D47260" w:rsidRPr="00D8524A" w:rsidRDefault="00D47260" w:rsidP="00AF6673">
            <w:pPr>
              <w:jc w:val="center"/>
              <w:rPr>
                <w:ins w:id="92" w:author="Per Lindell" w:date="2024-02-01T10:27:00Z"/>
                <w:rFonts w:ascii="Arial" w:hAnsi="Arial" w:cs="Arial"/>
                <w:sz w:val="18"/>
                <w:szCs w:val="18"/>
              </w:rPr>
            </w:pPr>
            <w:ins w:id="93" w:author="Per Lindell" w:date="2024-02-01T10:27:00Z">
              <w:r w:rsidRPr="00D8524A">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52ADCC" w14:textId="77777777" w:rsidR="00D47260" w:rsidRPr="00D8524A" w:rsidRDefault="00D47260" w:rsidP="00AF6673">
            <w:pPr>
              <w:jc w:val="center"/>
              <w:rPr>
                <w:ins w:id="94" w:author="Per Lindell" w:date="2024-02-01T10:27:00Z"/>
                <w:rFonts w:ascii="Arial" w:hAnsi="Arial" w:cs="Arial"/>
                <w:sz w:val="18"/>
                <w:szCs w:val="18"/>
              </w:rPr>
            </w:pPr>
            <w:ins w:id="95" w:author="Per Lindell" w:date="2024-02-01T10:27:00Z">
              <w:r w:rsidRPr="00D8524A">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E2446E" w14:textId="77777777" w:rsidR="00D47260" w:rsidRPr="00D8524A" w:rsidRDefault="00D47260" w:rsidP="00AF6673">
            <w:pPr>
              <w:jc w:val="center"/>
              <w:rPr>
                <w:ins w:id="96" w:author="Per Lindell" w:date="2024-02-01T10:27:00Z"/>
                <w:rFonts w:ascii="Arial" w:hAnsi="Arial" w:cs="Arial"/>
                <w:sz w:val="18"/>
                <w:szCs w:val="18"/>
              </w:rPr>
            </w:pPr>
            <w:ins w:id="97" w:author="Per Lindell" w:date="2024-02-01T10:27:00Z">
              <w:r w:rsidRPr="00D8524A">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7D0DA" w14:textId="77777777" w:rsidR="00D47260" w:rsidRPr="00D8524A" w:rsidRDefault="00D47260" w:rsidP="00AF6673">
            <w:pPr>
              <w:jc w:val="center"/>
              <w:rPr>
                <w:ins w:id="98" w:author="Per Lindell" w:date="2024-02-01T10:27:00Z"/>
                <w:rFonts w:ascii="Arial" w:hAnsi="Arial" w:cs="Arial"/>
                <w:sz w:val="18"/>
                <w:szCs w:val="18"/>
              </w:rPr>
            </w:pPr>
            <w:ins w:id="99" w:author="Per Lindell" w:date="2024-02-01T10:27:00Z">
              <w:r w:rsidRPr="00D8524A">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64C4316E" w14:textId="77777777" w:rsidR="00D47260" w:rsidRPr="00D8524A" w:rsidRDefault="00D47260" w:rsidP="00AF6673">
            <w:pPr>
              <w:rPr>
                <w:ins w:id="100" w:author="Per Lindell" w:date="2024-02-01T10:27: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5A93B13" w14:textId="77777777" w:rsidR="00D47260" w:rsidRPr="00D8524A" w:rsidRDefault="00D47260" w:rsidP="00AF6673">
            <w:pPr>
              <w:rPr>
                <w:ins w:id="101" w:author="Per Lindell" w:date="2024-02-01T10:27:00Z"/>
                <w:rFonts w:ascii="Arial" w:hAnsi="Arial" w:cs="Arial"/>
                <w:sz w:val="18"/>
                <w:szCs w:val="18"/>
              </w:rPr>
            </w:pPr>
          </w:p>
        </w:tc>
      </w:tr>
      <w:tr w:rsidR="00D47260" w14:paraId="14B47537" w14:textId="77777777" w:rsidTr="00AF6673">
        <w:trPr>
          <w:trHeight w:val="270"/>
          <w:ins w:id="102" w:author="Per Lindell" w:date="2024-02-01T10:27: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7F633D67" w14:textId="77777777" w:rsidR="00D47260" w:rsidRPr="00D8524A" w:rsidRDefault="00D47260" w:rsidP="00AF6673">
            <w:pPr>
              <w:jc w:val="center"/>
              <w:rPr>
                <w:ins w:id="103" w:author="Per Lindell" w:date="2024-02-01T10:27:00Z"/>
                <w:rFonts w:ascii="Arial" w:hAnsi="Arial" w:cs="Arial"/>
                <w:sz w:val="18"/>
                <w:szCs w:val="18"/>
              </w:rPr>
            </w:pPr>
            <w:ins w:id="104" w:author="Per Lindell" w:date="2024-02-01T10:27:00Z">
              <w:r w:rsidRPr="00D8524A">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1D37934E" w14:textId="77777777" w:rsidR="00D47260" w:rsidRPr="00D8524A" w:rsidRDefault="00D47260" w:rsidP="00AF6673">
            <w:pPr>
              <w:jc w:val="center"/>
              <w:rPr>
                <w:ins w:id="105" w:author="Per Lindell" w:date="2024-02-01T10:27:00Z"/>
                <w:rFonts w:ascii="Arial" w:hAnsi="Arial" w:cs="Arial"/>
                <w:sz w:val="18"/>
                <w:szCs w:val="18"/>
              </w:rPr>
            </w:pPr>
            <w:ins w:id="106" w:author="Per Lindell" w:date="2024-02-01T10:27:00Z">
              <w:r w:rsidRPr="00D8524A">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81AC69D" w14:textId="77777777" w:rsidR="00D47260" w:rsidRPr="00D8524A" w:rsidRDefault="00D47260" w:rsidP="00AF6673">
            <w:pPr>
              <w:jc w:val="center"/>
              <w:rPr>
                <w:ins w:id="107" w:author="Per Lindell" w:date="2024-02-01T10:27:00Z"/>
                <w:rFonts w:ascii="Arial" w:hAnsi="Arial" w:cs="Arial"/>
                <w:sz w:val="18"/>
                <w:szCs w:val="18"/>
              </w:rPr>
            </w:pPr>
            <w:ins w:id="108" w:author="Per Lindell" w:date="2024-02-01T10:27:00Z">
              <w:r w:rsidRPr="00D8524A">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3642667A" w14:textId="77777777" w:rsidR="00D47260" w:rsidRPr="00D8524A" w:rsidRDefault="00D47260" w:rsidP="00AF6673">
            <w:pPr>
              <w:jc w:val="center"/>
              <w:rPr>
                <w:ins w:id="109" w:author="Per Lindell" w:date="2024-02-01T10:27:00Z"/>
                <w:rFonts w:ascii="Arial" w:hAnsi="Arial" w:cs="Arial"/>
                <w:sz w:val="18"/>
                <w:szCs w:val="18"/>
              </w:rPr>
            </w:pPr>
            <w:ins w:id="110" w:author="Per Lindell" w:date="2024-02-01T10:27:00Z">
              <w:r w:rsidRPr="00D8524A">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2C623076" w14:textId="77777777" w:rsidR="00D47260" w:rsidRPr="00D8524A" w:rsidRDefault="00D47260" w:rsidP="00AF6673">
            <w:pPr>
              <w:jc w:val="center"/>
              <w:rPr>
                <w:ins w:id="111" w:author="Per Lindell" w:date="2024-02-01T10:27:00Z"/>
                <w:rFonts w:ascii="Arial" w:hAnsi="Arial" w:cs="Arial"/>
                <w:sz w:val="18"/>
                <w:szCs w:val="18"/>
              </w:rPr>
            </w:pPr>
            <w:ins w:id="112" w:author="Per Lindell" w:date="2024-02-01T10:27:00Z">
              <w:r w:rsidRPr="00D8524A">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4DE9E60C" w14:textId="77777777" w:rsidR="00D47260" w:rsidRPr="00D8524A" w:rsidRDefault="00D47260" w:rsidP="00AF6673">
            <w:pPr>
              <w:rPr>
                <w:ins w:id="113" w:author="Per Lindell" w:date="2024-02-01T10:27: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12B49A1" w14:textId="77777777" w:rsidR="00D47260" w:rsidRPr="00D8524A" w:rsidRDefault="00D47260" w:rsidP="00AF6673">
            <w:pPr>
              <w:rPr>
                <w:ins w:id="114" w:author="Per Lindell" w:date="2024-02-01T10:27:00Z"/>
                <w:rFonts w:ascii="Arial" w:hAnsi="Arial" w:cs="Arial"/>
                <w:sz w:val="18"/>
                <w:szCs w:val="18"/>
              </w:rPr>
            </w:pPr>
          </w:p>
        </w:tc>
      </w:tr>
      <w:tr w:rsidR="00D47260" w14:paraId="5634898B" w14:textId="77777777" w:rsidTr="00AF6673">
        <w:trPr>
          <w:trHeight w:val="270"/>
          <w:ins w:id="115" w:author="Per Lindell" w:date="2024-02-01T10:27: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017CA5" w14:textId="77777777" w:rsidR="00D47260" w:rsidRPr="00D8524A" w:rsidRDefault="00D47260" w:rsidP="00AF6673">
            <w:pPr>
              <w:jc w:val="center"/>
              <w:rPr>
                <w:ins w:id="116" w:author="Per Lindell" w:date="2024-02-01T10:27:00Z"/>
                <w:rFonts w:ascii="Arial" w:hAnsi="Arial" w:cs="Arial"/>
                <w:sz w:val="18"/>
                <w:szCs w:val="18"/>
              </w:rPr>
            </w:pPr>
            <w:ins w:id="117" w:author="Per Lindell" w:date="2024-02-01T10:27:00Z">
              <w:r w:rsidRPr="00D8524A">
                <w:rPr>
                  <w:rFonts w:ascii="Arial" w:hAnsi="Arial" w:cs="Arial"/>
                  <w:color w:val="000000"/>
                  <w:sz w:val="18"/>
                  <w:szCs w:val="18"/>
                </w:rPr>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617B296" w14:textId="77777777" w:rsidR="00D47260" w:rsidRPr="00F20DBB" w:rsidRDefault="00D47260" w:rsidP="00AF6673">
            <w:pPr>
              <w:jc w:val="center"/>
              <w:rPr>
                <w:ins w:id="118" w:author="Per Lindell" w:date="2024-02-01T10:27:00Z"/>
                <w:rFonts w:ascii="Arial" w:hAnsi="Arial" w:cs="Arial"/>
                <w:sz w:val="18"/>
                <w:szCs w:val="18"/>
              </w:rPr>
            </w:pPr>
            <w:ins w:id="119" w:author="Per Lindell" w:date="2024-02-01T10:27:00Z">
              <w:r w:rsidRPr="00F20DBB">
                <w:rPr>
                  <w:rFonts w:ascii="Arial" w:hAnsi="Arial" w:cs="Arial"/>
                  <w:color w:val="000000"/>
                  <w:sz w:val="18"/>
                  <w:szCs w:val="18"/>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2B0CDE" w14:textId="77777777" w:rsidR="00D47260" w:rsidRPr="00F20DBB" w:rsidRDefault="00D47260" w:rsidP="00AF6673">
            <w:pPr>
              <w:jc w:val="center"/>
              <w:rPr>
                <w:ins w:id="120" w:author="Per Lindell" w:date="2024-02-01T10:27:00Z"/>
                <w:rFonts w:ascii="Arial" w:hAnsi="Arial" w:cs="Arial"/>
                <w:sz w:val="18"/>
                <w:szCs w:val="18"/>
              </w:rPr>
            </w:pPr>
            <w:ins w:id="121" w:author="Per Lindell" w:date="2024-02-01T10:27:00Z">
              <w:r w:rsidRPr="00F20DBB">
                <w:rPr>
                  <w:rFonts w:ascii="Arial" w:hAnsi="Arial" w:cs="Arial"/>
                  <w:color w:val="000000"/>
                  <w:sz w:val="18"/>
                  <w:szCs w:val="18"/>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997B77" w14:textId="77777777" w:rsidR="00D47260" w:rsidRPr="00D8524A" w:rsidRDefault="00D47260" w:rsidP="00AF6673">
            <w:pPr>
              <w:jc w:val="center"/>
              <w:rPr>
                <w:ins w:id="122" w:author="Per Lindell" w:date="2024-02-01T10:27:00Z"/>
                <w:rFonts w:ascii="Arial" w:hAnsi="Arial" w:cs="Arial"/>
                <w:sz w:val="18"/>
                <w:szCs w:val="18"/>
              </w:rPr>
            </w:pPr>
            <w:ins w:id="123" w:author="Per Lindell" w:date="2024-02-01T10:27:00Z">
              <w:r w:rsidRPr="00D8524A">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7223D67" w14:textId="77777777" w:rsidR="00D47260" w:rsidRPr="00D8524A" w:rsidRDefault="00D47260" w:rsidP="00AF6673">
            <w:pPr>
              <w:jc w:val="center"/>
              <w:rPr>
                <w:ins w:id="124" w:author="Per Lindell" w:date="2024-02-01T10:27:00Z"/>
                <w:rFonts w:ascii="Arial" w:hAnsi="Arial" w:cs="Arial"/>
                <w:sz w:val="18"/>
                <w:szCs w:val="18"/>
              </w:rPr>
            </w:pPr>
            <w:ins w:id="125" w:author="Per Lindell" w:date="2024-02-01T10:27:00Z">
              <w:r w:rsidRPr="00D8524A">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79A629A" w14:textId="77777777" w:rsidR="00D47260" w:rsidRPr="00D8524A" w:rsidRDefault="00D47260" w:rsidP="00AF6673">
            <w:pPr>
              <w:jc w:val="center"/>
              <w:rPr>
                <w:ins w:id="126" w:author="Per Lindell" w:date="2024-02-01T10:27:00Z"/>
                <w:rFonts w:ascii="Arial" w:hAnsi="Arial" w:cs="Arial"/>
                <w:sz w:val="18"/>
                <w:szCs w:val="18"/>
              </w:rPr>
            </w:pPr>
            <w:ins w:id="127" w:author="Per Lindell" w:date="2024-02-01T10:27:00Z">
              <w:r w:rsidRPr="00D8524A">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8C55AAD" w14:textId="77777777" w:rsidR="00D47260" w:rsidRPr="00D8524A" w:rsidRDefault="00D47260" w:rsidP="00AF6673">
            <w:pPr>
              <w:jc w:val="center"/>
              <w:rPr>
                <w:ins w:id="128" w:author="Per Lindell" w:date="2024-02-01T10:27:00Z"/>
                <w:rFonts w:ascii="Arial" w:hAnsi="Arial" w:cs="Arial"/>
                <w:sz w:val="18"/>
                <w:szCs w:val="18"/>
              </w:rPr>
            </w:pPr>
            <w:ins w:id="129" w:author="Per Lindell" w:date="2024-02-01T10:27:00Z">
              <w:r w:rsidRPr="00D8524A">
                <w:rPr>
                  <w:rFonts w:ascii="Arial" w:hAnsi="Arial" w:cs="Arial"/>
                  <w:color w:val="000000"/>
                  <w:sz w:val="18"/>
                  <w:szCs w:val="18"/>
                </w:rPr>
                <w:t>3*fU1H + fU2H</w:t>
              </w:r>
            </w:ins>
          </w:p>
        </w:tc>
      </w:tr>
      <w:tr w:rsidR="00D47260" w14:paraId="19B523A0" w14:textId="77777777" w:rsidTr="00AF6673">
        <w:trPr>
          <w:trHeight w:val="270"/>
          <w:ins w:id="130"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88D8C83" w14:textId="77777777" w:rsidR="00D47260" w:rsidRPr="00D8524A" w:rsidRDefault="00D47260" w:rsidP="00AF6673">
            <w:pPr>
              <w:jc w:val="center"/>
              <w:rPr>
                <w:ins w:id="131" w:author="Per Lindell" w:date="2024-02-01T10:27:00Z"/>
                <w:rFonts w:ascii="Arial" w:hAnsi="Arial" w:cs="Arial"/>
                <w:sz w:val="18"/>
                <w:szCs w:val="18"/>
              </w:rPr>
            </w:pPr>
            <w:ins w:id="132" w:author="Per Lindell" w:date="2024-02-01T10:27: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545076" w14:textId="77777777" w:rsidR="00D47260" w:rsidRPr="00F20DBB" w:rsidRDefault="00D47260" w:rsidP="00AF6673">
            <w:pPr>
              <w:jc w:val="center"/>
              <w:rPr>
                <w:ins w:id="133" w:author="Per Lindell" w:date="2024-02-01T10:27:00Z"/>
                <w:rFonts w:ascii="Arial" w:hAnsi="Arial" w:cs="Arial"/>
                <w:sz w:val="18"/>
                <w:szCs w:val="18"/>
              </w:rPr>
            </w:pPr>
            <w:ins w:id="134" w:author="Per Lindell" w:date="2024-02-01T10:27:00Z">
              <w:r w:rsidRPr="00F20DBB">
                <w:rPr>
                  <w:rFonts w:ascii="Arial" w:hAnsi="Arial" w:cs="Arial"/>
                  <w:color w:val="000000"/>
                  <w:sz w:val="18"/>
                  <w:szCs w:val="18"/>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9F94AA" w14:textId="77777777" w:rsidR="00D47260" w:rsidRPr="00F20DBB" w:rsidRDefault="00D47260" w:rsidP="00AF6673">
            <w:pPr>
              <w:jc w:val="center"/>
              <w:rPr>
                <w:ins w:id="135" w:author="Per Lindell" w:date="2024-02-01T10:27:00Z"/>
                <w:rFonts w:ascii="Arial" w:hAnsi="Arial" w:cs="Arial"/>
                <w:sz w:val="18"/>
                <w:szCs w:val="18"/>
              </w:rPr>
            </w:pPr>
            <w:ins w:id="136" w:author="Per Lindell" w:date="2024-02-01T10:27:00Z">
              <w:r w:rsidRPr="00F20DBB">
                <w:rPr>
                  <w:rFonts w:ascii="Arial" w:hAnsi="Arial" w:cs="Arial"/>
                  <w:color w:val="000000"/>
                  <w:sz w:val="18"/>
                  <w:szCs w:val="18"/>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16F068" w14:textId="77777777" w:rsidR="00D47260" w:rsidRPr="00D8524A" w:rsidRDefault="00D47260" w:rsidP="00AF6673">
            <w:pPr>
              <w:jc w:val="center"/>
              <w:rPr>
                <w:ins w:id="137" w:author="Per Lindell" w:date="2024-02-01T10:27:00Z"/>
                <w:rFonts w:ascii="Arial" w:hAnsi="Arial" w:cs="Arial"/>
                <w:sz w:val="18"/>
                <w:szCs w:val="18"/>
              </w:rPr>
            </w:pPr>
            <w:ins w:id="138" w:author="Per Lindell" w:date="2024-02-01T10:27:00Z">
              <w:r w:rsidRPr="00D8524A">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11BDE5" w14:textId="77777777" w:rsidR="00D47260" w:rsidRPr="00D8524A" w:rsidRDefault="00D47260" w:rsidP="00AF6673">
            <w:pPr>
              <w:jc w:val="center"/>
              <w:rPr>
                <w:ins w:id="139" w:author="Per Lindell" w:date="2024-02-01T10:27:00Z"/>
                <w:rFonts w:ascii="Arial" w:hAnsi="Arial" w:cs="Arial"/>
                <w:sz w:val="18"/>
                <w:szCs w:val="18"/>
              </w:rPr>
            </w:pPr>
            <w:ins w:id="140" w:author="Per Lindell" w:date="2024-02-01T10:27:00Z">
              <w:r w:rsidRPr="00D8524A">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AEB42F" w14:textId="77777777" w:rsidR="00D47260" w:rsidRPr="00D8524A" w:rsidRDefault="00D47260" w:rsidP="00AF6673">
            <w:pPr>
              <w:jc w:val="center"/>
              <w:rPr>
                <w:ins w:id="141" w:author="Per Lindell" w:date="2024-02-01T10:27:00Z"/>
                <w:rFonts w:ascii="Arial" w:hAnsi="Arial" w:cs="Arial"/>
                <w:sz w:val="18"/>
                <w:szCs w:val="18"/>
              </w:rPr>
            </w:pPr>
            <w:ins w:id="142" w:author="Per Lindell" w:date="2024-02-01T10:27:00Z">
              <w:r w:rsidRPr="00D8524A">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435F8B" w14:textId="77777777" w:rsidR="00D47260" w:rsidRPr="00D8524A" w:rsidRDefault="00D47260" w:rsidP="00AF6673">
            <w:pPr>
              <w:jc w:val="center"/>
              <w:rPr>
                <w:ins w:id="143" w:author="Per Lindell" w:date="2024-02-01T10:27:00Z"/>
                <w:rFonts w:ascii="Arial" w:hAnsi="Arial" w:cs="Arial"/>
                <w:sz w:val="18"/>
                <w:szCs w:val="18"/>
              </w:rPr>
            </w:pPr>
            <w:ins w:id="144" w:author="Per Lindell" w:date="2024-02-01T10:27:00Z">
              <w:r w:rsidRPr="00D8524A">
                <w:rPr>
                  <w:rFonts w:ascii="Arial" w:hAnsi="Arial" w:cs="Arial"/>
                  <w:color w:val="000000"/>
                  <w:sz w:val="18"/>
                  <w:szCs w:val="18"/>
                </w:rPr>
                <w:t>15180</w:t>
              </w:r>
            </w:ins>
          </w:p>
        </w:tc>
      </w:tr>
      <w:tr w:rsidR="00D47260" w14:paraId="27BDEDE1" w14:textId="77777777" w:rsidTr="00AF6673">
        <w:trPr>
          <w:trHeight w:val="270"/>
          <w:ins w:id="145"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247994" w14:textId="77777777" w:rsidR="00D47260" w:rsidRPr="00D8524A" w:rsidRDefault="00D47260" w:rsidP="00AF6673">
            <w:pPr>
              <w:jc w:val="center"/>
              <w:rPr>
                <w:ins w:id="146" w:author="Per Lindell" w:date="2024-02-01T10:27:00Z"/>
                <w:rFonts w:ascii="Arial" w:hAnsi="Arial" w:cs="Arial"/>
                <w:sz w:val="18"/>
                <w:szCs w:val="18"/>
              </w:rPr>
            </w:pPr>
            <w:ins w:id="147" w:author="Per Lindell" w:date="2024-02-01T10:27:00Z">
              <w:r w:rsidRPr="00D8524A">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591567" w14:textId="77777777" w:rsidR="00D47260" w:rsidRPr="00F20DBB" w:rsidRDefault="00D47260" w:rsidP="00AF6673">
            <w:pPr>
              <w:jc w:val="center"/>
              <w:rPr>
                <w:ins w:id="148" w:author="Per Lindell" w:date="2024-02-01T10:27:00Z"/>
                <w:rFonts w:ascii="Arial" w:hAnsi="Arial" w:cs="Arial"/>
                <w:sz w:val="18"/>
                <w:szCs w:val="18"/>
              </w:rPr>
            </w:pPr>
            <w:ins w:id="149" w:author="Per Lindell" w:date="2024-02-01T10:27:00Z">
              <w:r w:rsidRPr="00F20DBB">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70D2D" w14:textId="77777777" w:rsidR="00D47260" w:rsidRPr="00F20DBB" w:rsidRDefault="00D47260" w:rsidP="00AF6673">
            <w:pPr>
              <w:jc w:val="center"/>
              <w:rPr>
                <w:ins w:id="150" w:author="Per Lindell" w:date="2024-02-01T10:27:00Z"/>
                <w:rFonts w:ascii="Arial" w:hAnsi="Arial" w:cs="Arial"/>
                <w:sz w:val="18"/>
                <w:szCs w:val="18"/>
              </w:rPr>
            </w:pPr>
            <w:ins w:id="151" w:author="Per Lindell" w:date="2024-02-01T10:27:00Z">
              <w:r w:rsidRPr="00F20DBB">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E13B75" w14:textId="77777777" w:rsidR="00D47260" w:rsidRPr="00D8524A" w:rsidRDefault="00D47260" w:rsidP="00AF6673">
            <w:pPr>
              <w:jc w:val="center"/>
              <w:rPr>
                <w:ins w:id="152" w:author="Per Lindell" w:date="2024-02-01T10:27:00Z"/>
                <w:rFonts w:ascii="Arial" w:hAnsi="Arial" w:cs="Arial"/>
                <w:sz w:val="18"/>
                <w:szCs w:val="18"/>
              </w:rPr>
            </w:pPr>
            <w:ins w:id="153" w:author="Per Lindell" w:date="2024-02-01T10:27:00Z">
              <w:r w:rsidRPr="00D8524A">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2D59D" w14:textId="77777777" w:rsidR="00D47260" w:rsidRPr="00D8524A" w:rsidRDefault="00D47260" w:rsidP="00AF6673">
            <w:pPr>
              <w:jc w:val="center"/>
              <w:rPr>
                <w:ins w:id="154" w:author="Per Lindell" w:date="2024-02-01T10:27:00Z"/>
                <w:rFonts w:ascii="Arial" w:hAnsi="Arial" w:cs="Arial"/>
                <w:sz w:val="18"/>
                <w:szCs w:val="18"/>
              </w:rPr>
            </w:pPr>
            <w:ins w:id="155" w:author="Per Lindell" w:date="2024-02-01T10:27:00Z">
              <w:r w:rsidRPr="00D8524A">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B9C746" w14:textId="77777777" w:rsidR="00D47260" w:rsidRPr="00D8524A" w:rsidRDefault="00D47260" w:rsidP="00AF6673">
            <w:pPr>
              <w:jc w:val="center"/>
              <w:rPr>
                <w:ins w:id="156" w:author="Per Lindell" w:date="2024-02-01T10:27:00Z"/>
                <w:rFonts w:ascii="Arial" w:hAnsi="Arial" w:cs="Arial"/>
                <w:sz w:val="18"/>
                <w:szCs w:val="18"/>
              </w:rPr>
            </w:pPr>
            <w:ins w:id="157" w:author="Per Lindell" w:date="2024-02-01T10:27:00Z">
              <w:r w:rsidRPr="00D8524A">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1E76BD" w14:textId="77777777" w:rsidR="00D47260" w:rsidRPr="00D8524A" w:rsidRDefault="00D47260" w:rsidP="00AF6673">
            <w:pPr>
              <w:jc w:val="center"/>
              <w:rPr>
                <w:ins w:id="158" w:author="Per Lindell" w:date="2024-02-01T10:27:00Z"/>
                <w:rFonts w:ascii="Arial" w:hAnsi="Arial" w:cs="Arial"/>
                <w:sz w:val="18"/>
                <w:szCs w:val="18"/>
              </w:rPr>
            </w:pPr>
            <w:ins w:id="159" w:author="Per Lindell" w:date="2024-02-01T10:27:00Z">
              <w:r w:rsidRPr="00D8524A">
                <w:rPr>
                  <w:rFonts w:ascii="Arial" w:hAnsi="Arial" w:cs="Arial"/>
                  <w:color w:val="000000"/>
                  <w:sz w:val="18"/>
                  <w:szCs w:val="18"/>
                </w:rPr>
                <w:t>4*fUH1+fU2H</w:t>
              </w:r>
            </w:ins>
          </w:p>
        </w:tc>
      </w:tr>
      <w:tr w:rsidR="00D47260" w14:paraId="1518D78D" w14:textId="77777777" w:rsidTr="00AF6673">
        <w:trPr>
          <w:trHeight w:val="270"/>
          <w:ins w:id="160"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C5BAA94" w14:textId="77777777" w:rsidR="00D47260" w:rsidRPr="00D8524A" w:rsidRDefault="00D47260" w:rsidP="00AF6673">
            <w:pPr>
              <w:jc w:val="center"/>
              <w:rPr>
                <w:ins w:id="161" w:author="Per Lindell" w:date="2024-02-01T10:27:00Z"/>
                <w:rFonts w:ascii="Arial" w:hAnsi="Arial" w:cs="Arial"/>
                <w:sz w:val="18"/>
                <w:szCs w:val="18"/>
              </w:rPr>
            </w:pPr>
            <w:ins w:id="162" w:author="Per Lindell" w:date="2024-02-01T10:27: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ABC171" w14:textId="77777777" w:rsidR="00D47260" w:rsidRPr="009868F3" w:rsidRDefault="00D47260" w:rsidP="00AF6673">
            <w:pPr>
              <w:jc w:val="center"/>
              <w:rPr>
                <w:ins w:id="163" w:author="Per Lindell" w:date="2024-02-01T10:27:00Z"/>
                <w:rFonts w:ascii="Arial" w:hAnsi="Arial" w:cs="Arial"/>
                <w:sz w:val="18"/>
                <w:szCs w:val="18"/>
              </w:rPr>
            </w:pPr>
            <w:ins w:id="164" w:author="Per Lindell" w:date="2024-02-01T10:27:00Z">
              <w:r w:rsidRPr="009868F3">
                <w:rPr>
                  <w:rFonts w:ascii="Arial" w:hAnsi="Arial" w:cs="Arial"/>
                  <w:color w:val="000000"/>
                  <w:sz w:val="18"/>
                  <w:szCs w:val="18"/>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8BF15" w14:textId="77777777" w:rsidR="00D47260" w:rsidRPr="009868F3" w:rsidRDefault="00D47260" w:rsidP="00AF6673">
            <w:pPr>
              <w:jc w:val="center"/>
              <w:rPr>
                <w:ins w:id="165" w:author="Per Lindell" w:date="2024-02-01T10:27:00Z"/>
                <w:rFonts w:ascii="Arial" w:hAnsi="Arial" w:cs="Arial"/>
                <w:sz w:val="18"/>
                <w:szCs w:val="18"/>
              </w:rPr>
            </w:pPr>
            <w:ins w:id="166" w:author="Per Lindell" w:date="2024-02-01T10:27:00Z">
              <w:r w:rsidRPr="009868F3">
                <w:rPr>
                  <w:rFonts w:ascii="Arial" w:hAnsi="Arial" w:cs="Arial"/>
                  <w:color w:val="000000"/>
                  <w:sz w:val="18"/>
                  <w:szCs w:val="18"/>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37307E" w14:textId="77777777" w:rsidR="00D47260" w:rsidRPr="00D8524A" w:rsidRDefault="00D47260" w:rsidP="00AF6673">
            <w:pPr>
              <w:jc w:val="center"/>
              <w:rPr>
                <w:ins w:id="167" w:author="Per Lindell" w:date="2024-02-01T10:27:00Z"/>
                <w:rFonts w:ascii="Arial" w:hAnsi="Arial" w:cs="Arial"/>
                <w:sz w:val="18"/>
                <w:szCs w:val="18"/>
              </w:rPr>
            </w:pPr>
            <w:ins w:id="168" w:author="Per Lindell" w:date="2024-02-01T10:27:00Z">
              <w:r w:rsidRPr="00D8524A">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4C1D87" w14:textId="77777777" w:rsidR="00D47260" w:rsidRPr="00D8524A" w:rsidRDefault="00D47260" w:rsidP="00AF6673">
            <w:pPr>
              <w:jc w:val="center"/>
              <w:rPr>
                <w:ins w:id="169" w:author="Per Lindell" w:date="2024-02-01T10:27:00Z"/>
                <w:rFonts w:ascii="Arial" w:hAnsi="Arial" w:cs="Arial"/>
                <w:sz w:val="18"/>
                <w:szCs w:val="18"/>
              </w:rPr>
            </w:pPr>
            <w:ins w:id="170" w:author="Per Lindell" w:date="2024-02-01T10:27:00Z">
              <w:r w:rsidRPr="00D8524A">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159006" w14:textId="77777777" w:rsidR="00D47260" w:rsidRPr="00D8524A" w:rsidRDefault="00D47260" w:rsidP="00AF6673">
            <w:pPr>
              <w:jc w:val="center"/>
              <w:rPr>
                <w:ins w:id="171" w:author="Per Lindell" w:date="2024-02-01T10:27:00Z"/>
                <w:rFonts w:ascii="Arial" w:hAnsi="Arial" w:cs="Arial"/>
                <w:sz w:val="18"/>
                <w:szCs w:val="18"/>
              </w:rPr>
            </w:pPr>
            <w:ins w:id="172" w:author="Per Lindell" w:date="2024-02-01T10:27:00Z">
              <w:r w:rsidRPr="00D8524A">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42F0B4" w14:textId="77777777" w:rsidR="00D47260" w:rsidRPr="00D8524A" w:rsidRDefault="00D47260" w:rsidP="00AF6673">
            <w:pPr>
              <w:jc w:val="center"/>
              <w:rPr>
                <w:ins w:id="173" w:author="Per Lindell" w:date="2024-02-01T10:27:00Z"/>
                <w:rFonts w:ascii="Arial" w:hAnsi="Arial" w:cs="Arial"/>
                <w:sz w:val="18"/>
                <w:szCs w:val="18"/>
              </w:rPr>
            </w:pPr>
            <w:ins w:id="174" w:author="Per Lindell" w:date="2024-02-01T10:27:00Z">
              <w:r w:rsidRPr="00D8524A">
                <w:rPr>
                  <w:rFonts w:ascii="Arial" w:hAnsi="Arial" w:cs="Arial"/>
                  <w:color w:val="000000"/>
                  <w:sz w:val="18"/>
                  <w:szCs w:val="18"/>
                </w:rPr>
                <w:t>18980</w:t>
              </w:r>
            </w:ins>
          </w:p>
        </w:tc>
      </w:tr>
      <w:tr w:rsidR="00D47260" w14:paraId="273FC649" w14:textId="77777777" w:rsidTr="00AF6673">
        <w:trPr>
          <w:trHeight w:val="270"/>
          <w:ins w:id="175"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11EB80" w14:textId="77777777" w:rsidR="00D47260" w:rsidRPr="00D8524A" w:rsidRDefault="00D47260" w:rsidP="00AF6673">
            <w:pPr>
              <w:jc w:val="center"/>
              <w:rPr>
                <w:ins w:id="176" w:author="Per Lindell" w:date="2024-02-01T10:27:00Z"/>
                <w:rFonts w:ascii="Arial" w:hAnsi="Arial" w:cs="Arial"/>
                <w:sz w:val="18"/>
                <w:szCs w:val="18"/>
              </w:rPr>
            </w:pPr>
            <w:ins w:id="177" w:author="Per Lindell" w:date="2024-02-01T10:27:00Z">
              <w:r w:rsidRPr="00D8524A">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847EF1" w14:textId="77777777" w:rsidR="00D47260" w:rsidRPr="00F20DBB" w:rsidRDefault="00D47260" w:rsidP="00AF6673">
            <w:pPr>
              <w:jc w:val="center"/>
              <w:rPr>
                <w:ins w:id="178" w:author="Per Lindell" w:date="2024-02-01T10:27:00Z"/>
                <w:rFonts w:ascii="Arial" w:hAnsi="Arial" w:cs="Arial"/>
                <w:sz w:val="18"/>
                <w:szCs w:val="18"/>
              </w:rPr>
            </w:pPr>
            <w:ins w:id="179" w:author="Per Lindell" w:date="2024-02-01T10:27:00Z">
              <w:r w:rsidRPr="00F20DBB">
                <w:rPr>
                  <w:rFonts w:ascii="Arial" w:hAnsi="Arial" w:cs="Arial"/>
                  <w:color w:val="000000"/>
                  <w:sz w:val="18"/>
                  <w:szCs w:val="18"/>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06BDB1" w14:textId="77777777" w:rsidR="00D47260" w:rsidRPr="00F20DBB" w:rsidRDefault="00D47260" w:rsidP="00AF6673">
            <w:pPr>
              <w:jc w:val="center"/>
              <w:rPr>
                <w:ins w:id="180" w:author="Per Lindell" w:date="2024-02-01T10:27:00Z"/>
                <w:rFonts w:ascii="Arial" w:hAnsi="Arial" w:cs="Arial"/>
                <w:sz w:val="18"/>
                <w:szCs w:val="18"/>
              </w:rPr>
            </w:pPr>
            <w:ins w:id="181" w:author="Per Lindell" w:date="2024-02-01T10:27:00Z">
              <w:r w:rsidRPr="00F20DBB">
                <w:rPr>
                  <w:rFonts w:ascii="Arial" w:hAnsi="Arial" w:cs="Arial"/>
                  <w:color w:val="000000"/>
                  <w:sz w:val="18"/>
                  <w:szCs w:val="18"/>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A7F67B" w14:textId="77777777" w:rsidR="00D47260" w:rsidRPr="00D8524A" w:rsidRDefault="00D47260" w:rsidP="00AF6673">
            <w:pPr>
              <w:jc w:val="center"/>
              <w:rPr>
                <w:ins w:id="182" w:author="Per Lindell" w:date="2024-02-01T10:27:00Z"/>
                <w:rFonts w:ascii="Arial" w:hAnsi="Arial" w:cs="Arial"/>
                <w:sz w:val="18"/>
                <w:szCs w:val="18"/>
              </w:rPr>
            </w:pPr>
            <w:ins w:id="183" w:author="Per Lindell" w:date="2024-02-01T10:27:00Z">
              <w:r w:rsidRPr="00D8524A">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A7BBF3" w14:textId="77777777" w:rsidR="00D47260" w:rsidRPr="00D8524A" w:rsidRDefault="00D47260" w:rsidP="00AF6673">
            <w:pPr>
              <w:jc w:val="center"/>
              <w:rPr>
                <w:ins w:id="184" w:author="Per Lindell" w:date="2024-02-01T10:27:00Z"/>
                <w:rFonts w:ascii="Arial" w:hAnsi="Arial" w:cs="Arial"/>
                <w:sz w:val="18"/>
                <w:szCs w:val="18"/>
              </w:rPr>
            </w:pPr>
            <w:ins w:id="185" w:author="Per Lindell" w:date="2024-02-01T10:27:00Z">
              <w:r w:rsidRPr="00D8524A">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E24F5C" w14:textId="77777777" w:rsidR="00D47260" w:rsidRPr="00D8524A" w:rsidRDefault="00D47260" w:rsidP="00AF6673">
            <w:pPr>
              <w:jc w:val="center"/>
              <w:rPr>
                <w:ins w:id="186" w:author="Per Lindell" w:date="2024-02-01T10:27:00Z"/>
                <w:rFonts w:ascii="Arial" w:hAnsi="Arial" w:cs="Arial"/>
                <w:sz w:val="18"/>
                <w:szCs w:val="18"/>
              </w:rPr>
            </w:pPr>
            <w:ins w:id="187" w:author="Per Lindell" w:date="2024-02-01T10:27:00Z">
              <w:r w:rsidRPr="00D8524A">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0B86D0" w14:textId="77777777" w:rsidR="00D47260" w:rsidRPr="00D8524A" w:rsidRDefault="00D47260" w:rsidP="00AF6673">
            <w:pPr>
              <w:jc w:val="center"/>
              <w:rPr>
                <w:ins w:id="188" w:author="Per Lindell" w:date="2024-02-01T10:27:00Z"/>
                <w:rFonts w:ascii="Arial" w:hAnsi="Arial" w:cs="Arial"/>
                <w:sz w:val="18"/>
                <w:szCs w:val="18"/>
              </w:rPr>
            </w:pPr>
            <w:ins w:id="189" w:author="Per Lindell" w:date="2024-02-01T10:27:00Z">
              <w:r w:rsidRPr="00D8524A">
                <w:rPr>
                  <w:rFonts w:ascii="Arial" w:hAnsi="Arial" w:cs="Arial"/>
                  <w:color w:val="000000"/>
                  <w:sz w:val="18"/>
                  <w:szCs w:val="18"/>
                </w:rPr>
                <w:t>5*fUH1-fU3H</w:t>
              </w:r>
            </w:ins>
          </w:p>
        </w:tc>
      </w:tr>
      <w:tr w:rsidR="00D47260" w14:paraId="7ACA6240" w14:textId="77777777" w:rsidTr="00AF6673">
        <w:trPr>
          <w:trHeight w:val="270"/>
          <w:ins w:id="190"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4A6A793" w14:textId="77777777" w:rsidR="00D47260" w:rsidRPr="00D8524A" w:rsidRDefault="00D47260" w:rsidP="00AF6673">
            <w:pPr>
              <w:jc w:val="center"/>
              <w:rPr>
                <w:ins w:id="191" w:author="Per Lindell" w:date="2024-02-01T10:27:00Z"/>
                <w:rFonts w:ascii="Arial" w:hAnsi="Arial" w:cs="Arial"/>
                <w:sz w:val="18"/>
                <w:szCs w:val="18"/>
              </w:rPr>
            </w:pPr>
            <w:ins w:id="192" w:author="Per Lindell" w:date="2024-02-01T10:27: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779011" w14:textId="77777777" w:rsidR="00D47260" w:rsidRPr="00F20DBB" w:rsidRDefault="00D47260" w:rsidP="00AF6673">
            <w:pPr>
              <w:jc w:val="center"/>
              <w:rPr>
                <w:ins w:id="193" w:author="Per Lindell" w:date="2024-02-01T10:27:00Z"/>
                <w:rFonts w:ascii="Arial" w:hAnsi="Arial" w:cs="Arial"/>
                <w:sz w:val="18"/>
                <w:szCs w:val="18"/>
              </w:rPr>
            </w:pPr>
            <w:ins w:id="194" w:author="Per Lindell" w:date="2024-02-01T10:27:00Z">
              <w:r w:rsidRPr="00F20DBB">
                <w:rPr>
                  <w:rFonts w:ascii="Arial" w:hAnsi="Arial" w:cs="Arial"/>
                  <w:color w:val="000000"/>
                  <w:sz w:val="18"/>
                  <w:szCs w:val="18"/>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DE919A" w14:textId="77777777" w:rsidR="00D47260" w:rsidRPr="00F20DBB" w:rsidRDefault="00D47260" w:rsidP="00AF6673">
            <w:pPr>
              <w:jc w:val="center"/>
              <w:rPr>
                <w:ins w:id="195" w:author="Per Lindell" w:date="2024-02-01T10:27:00Z"/>
                <w:rFonts w:ascii="Arial" w:hAnsi="Arial" w:cs="Arial"/>
                <w:sz w:val="18"/>
                <w:szCs w:val="18"/>
              </w:rPr>
            </w:pPr>
            <w:ins w:id="196" w:author="Per Lindell" w:date="2024-02-01T10:27:00Z">
              <w:r w:rsidRPr="00F20DBB">
                <w:rPr>
                  <w:rFonts w:ascii="Arial" w:hAnsi="Arial" w:cs="Arial"/>
                  <w:color w:val="000000"/>
                  <w:sz w:val="18"/>
                  <w:szCs w:val="18"/>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8487FB" w14:textId="77777777" w:rsidR="00D47260" w:rsidRPr="00D8524A" w:rsidRDefault="00D47260" w:rsidP="00AF6673">
            <w:pPr>
              <w:jc w:val="center"/>
              <w:rPr>
                <w:ins w:id="197" w:author="Per Lindell" w:date="2024-02-01T10:27:00Z"/>
                <w:rFonts w:ascii="Arial" w:hAnsi="Arial" w:cs="Arial"/>
                <w:sz w:val="18"/>
                <w:szCs w:val="18"/>
              </w:rPr>
            </w:pPr>
            <w:ins w:id="198" w:author="Per Lindell" w:date="2024-02-01T10:27:00Z">
              <w:r w:rsidRPr="00D8524A">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616327" w14:textId="77777777" w:rsidR="00D47260" w:rsidRPr="00D8524A" w:rsidRDefault="00D47260" w:rsidP="00AF6673">
            <w:pPr>
              <w:jc w:val="center"/>
              <w:rPr>
                <w:ins w:id="199" w:author="Per Lindell" w:date="2024-02-01T10:27:00Z"/>
                <w:rFonts w:ascii="Arial" w:hAnsi="Arial" w:cs="Arial"/>
                <w:sz w:val="18"/>
                <w:szCs w:val="18"/>
              </w:rPr>
            </w:pPr>
            <w:ins w:id="200" w:author="Per Lindell" w:date="2024-02-01T10:27:00Z">
              <w:r w:rsidRPr="00D8524A">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25A721" w14:textId="77777777" w:rsidR="00D47260" w:rsidRPr="00D8524A" w:rsidRDefault="00D47260" w:rsidP="00AF6673">
            <w:pPr>
              <w:jc w:val="center"/>
              <w:rPr>
                <w:ins w:id="201" w:author="Per Lindell" w:date="2024-02-01T10:27:00Z"/>
                <w:rFonts w:ascii="Arial" w:hAnsi="Arial" w:cs="Arial"/>
                <w:sz w:val="18"/>
                <w:szCs w:val="18"/>
              </w:rPr>
            </w:pPr>
            <w:ins w:id="202" w:author="Per Lindell" w:date="2024-02-01T10:27:00Z">
              <w:r w:rsidRPr="00D8524A">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89A6A2" w14:textId="77777777" w:rsidR="00D47260" w:rsidRPr="00D8524A" w:rsidRDefault="00D47260" w:rsidP="00AF6673">
            <w:pPr>
              <w:jc w:val="center"/>
              <w:rPr>
                <w:ins w:id="203" w:author="Per Lindell" w:date="2024-02-01T10:27:00Z"/>
                <w:rFonts w:ascii="Arial" w:hAnsi="Arial" w:cs="Arial"/>
                <w:sz w:val="18"/>
                <w:szCs w:val="18"/>
              </w:rPr>
            </w:pPr>
            <w:ins w:id="204" w:author="Per Lindell" w:date="2024-02-01T10:27:00Z">
              <w:r w:rsidRPr="00D8524A">
                <w:rPr>
                  <w:rFonts w:ascii="Arial" w:hAnsi="Arial" w:cs="Arial"/>
                  <w:color w:val="000000"/>
                  <w:sz w:val="18"/>
                  <w:szCs w:val="18"/>
                </w:rPr>
                <w:t>15680</w:t>
              </w:r>
            </w:ins>
          </w:p>
        </w:tc>
      </w:tr>
      <w:tr w:rsidR="00D47260" w14:paraId="130E972D" w14:textId="77777777" w:rsidTr="00AF6673">
        <w:trPr>
          <w:trHeight w:val="270"/>
          <w:ins w:id="205"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1282371" w14:textId="77777777" w:rsidR="00D47260" w:rsidRPr="00D8524A" w:rsidRDefault="00D47260" w:rsidP="00AF6673">
            <w:pPr>
              <w:jc w:val="center"/>
              <w:rPr>
                <w:ins w:id="206" w:author="Per Lindell" w:date="2024-02-01T10:27:00Z"/>
                <w:rFonts w:ascii="Arial" w:hAnsi="Arial" w:cs="Arial"/>
                <w:sz w:val="18"/>
                <w:szCs w:val="18"/>
              </w:rPr>
            </w:pPr>
            <w:ins w:id="207" w:author="Per Lindell" w:date="2024-02-01T10:27:00Z">
              <w:r w:rsidRPr="00D8524A">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3BE478FF" w14:textId="77777777" w:rsidR="00D47260" w:rsidRPr="00F20DBB" w:rsidRDefault="00D47260" w:rsidP="00AF6673">
            <w:pPr>
              <w:jc w:val="center"/>
              <w:rPr>
                <w:ins w:id="208" w:author="Per Lindell" w:date="2024-02-01T10:27:00Z"/>
                <w:rFonts w:ascii="Arial" w:hAnsi="Arial" w:cs="Arial"/>
                <w:sz w:val="18"/>
                <w:szCs w:val="18"/>
              </w:rPr>
            </w:pPr>
            <w:ins w:id="209" w:author="Per Lindell" w:date="2024-02-01T10:27:00Z">
              <w:r w:rsidRPr="00F20DBB">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02AB66" w14:textId="77777777" w:rsidR="00D47260" w:rsidRPr="00F20DBB" w:rsidRDefault="00D47260" w:rsidP="00AF6673">
            <w:pPr>
              <w:jc w:val="center"/>
              <w:rPr>
                <w:ins w:id="210" w:author="Per Lindell" w:date="2024-02-01T10:27:00Z"/>
                <w:rFonts w:ascii="Arial" w:hAnsi="Arial" w:cs="Arial"/>
                <w:sz w:val="18"/>
                <w:szCs w:val="18"/>
              </w:rPr>
            </w:pPr>
            <w:ins w:id="211" w:author="Per Lindell" w:date="2024-02-01T10:27:00Z">
              <w:r w:rsidRPr="00F20DBB">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763CF3" w14:textId="77777777" w:rsidR="00D47260" w:rsidRPr="00D8524A" w:rsidRDefault="00D47260" w:rsidP="00AF6673">
            <w:pPr>
              <w:jc w:val="center"/>
              <w:rPr>
                <w:ins w:id="212" w:author="Per Lindell" w:date="2024-02-01T10:27:00Z"/>
                <w:rFonts w:ascii="Arial" w:hAnsi="Arial" w:cs="Arial"/>
                <w:sz w:val="18"/>
                <w:szCs w:val="18"/>
              </w:rPr>
            </w:pPr>
            <w:ins w:id="213" w:author="Per Lindell" w:date="2024-02-01T10:27:00Z">
              <w:r w:rsidRPr="00D8524A">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0D0865" w14:textId="77777777" w:rsidR="00D47260" w:rsidRPr="00D8524A" w:rsidRDefault="00D47260" w:rsidP="00AF6673">
            <w:pPr>
              <w:jc w:val="center"/>
              <w:rPr>
                <w:ins w:id="214" w:author="Per Lindell" w:date="2024-02-01T10:27:00Z"/>
                <w:rFonts w:ascii="Arial" w:hAnsi="Arial" w:cs="Arial"/>
                <w:sz w:val="18"/>
                <w:szCs w:val="18"/>
              </w:rPr>
            </w:pPr>
            <w:ins w:id="215" w:author="Per Lindell" w:date="2024-02-01T10:27:00Z">
              <w:r w:rsidRPr="00D8524A">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080DE4" w14:textId="77777777" w:rsidR="00D47260" w:rsidRPr="00D8524A" w:rsidRDefault="00D47260" w:rsidP="00AF6673">
            <w:pPr>
              <w:jc w:val="center"/>
              <w:rPr>
                <w:ins w:id="216" w:author="Per Lindell" w:date="2024-02-01T10:27:00Z"/>
                <w:rFonts w:ascii="Arial" w:hAnsi="Arial" w:cs="Arial"/>
                <w:sz w:val="18"/>
                <w:szCs w:val="18"/>
              </w:rPr>
            </w:pPr>
            <w:ins w:id="217" w:author="Per Lindell" w:date="2024-02-01T10:27:00Z">
              <w:r w:rsidRPr="00D8524A">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09BFC3" w14:textId="77777777" w:rsidR="00D47260" w:rsidRPr="00D8524A" w:rsidRDefault="00D47260" w:rsidP="00AF6673">
            <w:pPr>
              <w:jc w:val="center"/>
              <w:rPr>
                <w:ins w:id="218" w:author="Per Lindell" w:date="2024-02-01T10:27:00Z"/>
                <w:rFonts w:ascii="Arial" w:hAnsi="Arial" w:cs="Arial"/>
                <w:sz w:val="18"/>
                <w:szCs w:val="18"/>
              </w:rPr>
            </w:pPr>
            <w:ins w:id="219" w:author="Per Lindell" w:date="2024-02-01T10:27:00Z">
              <w:r w:rsidRPr="00D8524A">
                <w:rPr>
                  <w:rFonts w:ascii="Arial" w:hAnsi="Arial" w:cs="Arial"/>
                  <w:color w:val="000000"/>
                  <w:sz w:val="18"/>
                  <w:szCs w:val="18"/>
                </w:rPr>
                <w:t>6*fUH1-fU3H</w:t>
              </w:r>
            </w:ins>
          </w:p>
        </w:tc>
      </w:tr>
      <w:tr w:rsidR="00D47260" w14:paraId="11674061" w14:textId="77777777" w:rsidTr="00AF6673">
        <w:trPr>
          <w:trHeight w:val="270"/>
          <w:ins w:id="220" w:author="Per Lindell" w:date="2024-02-01T10:27: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1CA4C13" w14:textId="77777777" w:rsidR="00D47260" w:rsidRPr="00D8524A" w:rsidRDefault="00D47260" w:rsidP="00AF6673">
            <w:pPr>
              <w:jc w:val="center"/>
              <w:rPr>
                <w:ins w:id="221" w:author="Per Lindell" w:date="2024-02-01T10:27:00Z"/>
                <w:rFonts w:ascii="Arial" w:hAnsi="Arial" w:cs="Arial"/>
                <w:sz w:val="18"/>
                <w:szCs w:val="18"/>
              </w:rPr>
            </w:pPr>
            <w:ins w:id="222" w:author="Per Lindell" w:date="2024-02-01T10:27:00Z">
              <w:r w:rsidRPr="00D8524A">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D54D9E" w14:textId="77777777" w:rsidR="00D47260" w:rsidRPr="009C7826" w:rsidRDefault="00D47260" w:rsidP="00AF6673">
            <w:pPr>
              <w:jc w:val="center"/>
              <w:rPr>
                <w:ins w:id="223" w:author="Per Lindell" w:date="2024-02-01T10:27:00Z"/>
                <w:rFonts w:ascii="Arial" w:hAnsi="Arial" w:cs="Arial"/>
                <w:sz w:val="18"/>
                <w:szCs w:val="18"/>
                <w:highlight w:val="yellow"/>
              </w:rPr>
            </w:pPr>
            <w:ins w:id="224" w:author="Per Lindell" w:date="2024-02-01T10:27:00Z">
              <w:r w:rsidRPr="009C7826">
                <w:rPr>
                  <w:rFonts w:ascii="Arial" w:hAnsi="Arial" w:cs="Arial"/>
                  <w:color w:val="000000"/>
                  <w:sz w:val="18"/>
                  <w:szCs w:val="18"/>
                  <w:highlight w:val="yellow"/>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0F82A2" w14:textId="77777777" w:rsidR="00D47260" w:rsidRPr="009C7826" w:rsidRDefault="00D47260" w:rsidP="00AF6673">
            <w:pPr>
              <w:jc w:val="center"/>
              <w:rPr>
                <w:ins w:id="225" w:author="Per Lindell" w:date="2024-02-01T10:27:00Z"/>
                <w:rFonts w:ascii="Arial" w:hAnsi="Arial" w:cs="Arial"/>
                <w:sz w:val="18"/>
                <w:szCs w:val="18"/>
                <w:highlight w:val="yellow"/>
              </w:rPr>
            </w:pPr>
            <w:ins w:id="226" w:author="Per Lindell" w:date="2024-02-01T10:27:00Z">
              <w:r w:rsidRPr="009C7826">
                <w:rPr>
                  <w:rFonts w:ascii="Arial" w:hAnsi="Arial" w:cs="Arial"/>
                  <w:color w:val="000000"/>
                  <w:sz w:val="18"/>
                  <w:szCs w:val="18"/>
                  <w:highlight w:val="yellow"/>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371B1" w14:textId="77777777" w:rsidR="00D47260" w:rsidRPr="00D8524A" w:rsidRDefault="00D47260" w:rsidP="00AF6673">
            <w:pPr>
              <w:jc w:val="center"/>
              <w:rPr>
                <w:ins w:id="227" w:author="Per Lindell" w:date="2024-02-01T10:27:00Z"/>
                <w:rFonts w:ascii="Arial" w:hAnsi="Arial" w:cs="Arial"/>
                <w:sz w:val="18"/>
                <w:szCs w:val="18"/>
              </w:rPr>
            </w:pPr>
            <w:ins w:id="228" w:author="Per Lindell" w:date="2024-02-01T10:27:00Z">
              <w:r w:rsidRPr="00D8524A">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FD8245" w14:textId="77777777" w:rsidR="00D47260" w:rsidRPr="00D8524A" w:rsidRDefault="00D47260" w:rsidP="00AF6673">
            <w:pPr>
              <w:jc w:val="center"/>
              <w:rPr>
                <w:ins w:id="229" w:author="Per Lindell" w:date="2024-02-01T10:27:00Z"/>
                <w:rFonts w:ascii="Arial" w:hAnsi="Arial" w:cs="Arial"/>
                <w:sz w:val="18"/>
                <w:szCs w:val="18"/>
              </w:rPr>
            </w:pPr>
            <w:ins w:id="230" w:author="Per Lindell" w:date="2024-02-01T10:27:00Z">
              <w:r w:rsidRPr="00D8524A">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7B6B5A" w14:textId="77777777" w:rsidR="00D47260" w:rsidRPr="00D8524A" w:rsidRDefault="00D47260" w:rsidP="00AF6673">
            <w:pPr>
              <w:jc w:val="center"/>
              <w:rPr>
                <w:ins w:id="231" w:author="Per Lindell" w:date="2024-02-01T10:27:00Z"/>
                <w:rFonts w:ascii="Arial" w:hAnsi="Arial" w:cs="Arial"/>
                <w:sz w:val="18"/>
                <w:szCs w:val="18"/>
              </w:rPr>
            </w:pPr>
            <w:ins w:id="232" w:author="Per Lindell" w:date="2024-02-01T10:27:00Z">
              <w:r w:rsidRPr="00D8524A">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D2572E" w14:textId="77777777" w:rsidR="00D47260" w:rsidRPr="00D8524A" w:rsidRDefault="00D47260" w:rsidP="00AF6673">
            <w:pPr>
              <w:jc w:val="center"/>
              <w:rPr>
                <w:ins w:id="233" w:author="Per Lindell" w:date="2024-02-01T10:27:00Z"/>
                <w:rFonts w:ascii="Arial" w:hAnsi="Arial" w:cs="Arial"/>
                <w:sz w:val="18"/>
                <w:szCs w:val="18"/>
              </w:rPr>
            </w:pPr>
            <w:ins w:id="234" w:author="Per Lindell" w:date="2024-02-01T10:27:00Z">
              <w:r w:rsidRPr="00D8524A">
                <w:rPr>
                  <w:rFonts w:ascii="Arial" w:hAnsi="Arial" w:cs="Arial"/>
                  <w:color w:val="000000"/>
                  <w:sz w:val="18"/>
                  <w:szCs w:val="18"/>
                </w:rPr>
                <w:t>19480</w:t>
              </w:r>
            </w:ins>
          </w:p>
        </w:tc>
      </w:tr>
    </w:tbl>
    <w:p w14:paraId="411D7359" w14:textId="77777777" w:rsidR="00D47260" w:rsidRDefault="00D47260" w:rsidP="00D47260">
      <w:pPr>
        <w:rPr>
          <w:ins w:id="235" w:author="Per Lindell" w:date="2024-02-01T10:27:00Z"/>
          <w:sz w:val="22"/>
          <w:szCs w:val="22"/>
        </w:rPr>
      </w:pPr>
    </w:p>
    <w:p w14:paraId="21DEFA52" w14:textId="193CE19B" w:rsidR="00D47260" w:rsidRDefault="00D47260" w:rsidP="00D47260">
      <w:pPr>
        <w:rPr>
          <w:ins w:id="236" w:author="Per Lindell" w:date="2024-02-01T10:27:00Z"/>
          <w:rFonts w:ascii="Calibri" w:eastAsia="MS PGothic" w:hAnsi="Calibri" w:cs="Calibri"/>
          <w:lang w:val="en-US" w:eastAsia="ja-JP"/>
        </w:rPr>
      </w:pPr>
      <w:ins w:id="237" w:author="Per Lindell" w:date="2024-02-01T10:27:00Z">
        <w:r>
          <w:rPr>
            <w:sz w:val="22"/>
            <w:szCs w:val="22"/>
          </w:rPr>
          <w:t>As can be seen in the co-existence analysis above</w:t>
        </w:r>
        <w:r>
          <w:rPr>
            <w:rFonts w:ascii="Calibri" w:eastAsia="MS PGothic" w:hAnsi="Calibri" w:cs="Calibri"/>
            <w:lang w:val="en-US" w:eastAsia="ja-JP"/>
          </w:rPr>
          <w:t xml:space="preserve"> there are IMD7 products from CA_n78(2A) affecting band n</w:t>
        </w:r>
      </w:ins>
      <w:ins w:id="238" w:author="Per Lindell" w:date="2024-02-01T10:28:00Z">
        <w:r w:rsidR="00DE196C">
          <w:rPr>
            <w:rFonts w:ascii="Calibri" w:eastAsia="MS PGothic" w:hAnsi="Calibri" w:cs="Calibri"/>
            <w:lang w:val="en-US" w:eastAsia="ja-JP"/>
          </w:rPr>
          <w:t>66</w:t>
        </w:r>
      </w:ins>
      <w:ins w:id="239" w:author="Per Lindell" w:date="2024-02-01T10:27:00Z">
        <w:r>
          <w:rPr>
            <w:rFonts w:ascii="Calibri" w:eastAsia="MS PGothic" w:hAnsi="Calibri" w:cs="Calibri"/>
            <w:lang w:val="en-US" w:eastAsia="ja-JP"/>
          </w:rPr>
          <w:t xml:space="preserve"> DL. MSD value </w:t>
        </w:r>
      </w:ins>
      <w:ins w:id="240" w:author="Per Lindell" w:date="2024-02-01T10:35:00Z">
        <w:r w:rsidR="00A868F5">
          <w:rPr>
            <w:rFonts w:ascii="Calibri" w:eastAsia="MS PGothic" w:hAnsi="Calibri" w:cs="Calibri"/>
            <w:lang w:val="en-US" w:eastAsia="ja-JP"/>
          </w:rPr>
          <w:t xml:space="preserve">is reused from PC2 </w:t>
        </w:r>
      </w:ins>
      <w:ins w:id="241" w:author="Per Lindell" w:date="2024-02-01T10:36:00Z">
        <w:r w:rsidR="00A868F5">
          <w:rPr>
            <w:rFonts w:ascii="Calibri" w:eastAsia="MS PGothic" w:hAnsi="Calibri" w:cs="Calibri"/>
            <w:lang w:val="en-US" w:eastAsia="ja-JP"/>
          </w:rPr>
          <w:t>CA_n3-n7</w:t>
        </w:r>
      </w:ins>
      <w:ins w:id="242" w:author="Per Lindell" w:date="2024-02-01T12:22:00Z">
        <w:r w:rsidR="00850531">
          <w:rPr>
            <w:rFonts w:ascii="Calibri" w:eastAsia="MS PGothic" w:hAnsi="Calibri" w:cs="Calibri"/>
            <w:lang w:val="en-US" w:eastAsia="ja-JP"/>
          </w:rPr>
          <w:t>7</w:t>
        </w:r>
      </w:ins>
      <w:ins w:id="243" w:author="Per Lindell" w:date="2024-02-01T10:41:00Z">
        <w:r w:rsidR="00E975C2">
          <w:rPr>
            <w:rFonts w:ascii="Calibri" w:eastAsia="MS PGothic" w:hAnsi="Calibri" w:cs="Calibri"/>
            <w:lang w:val="en-US" w:eastAsia="ja-JP"/>
          </w:rPr>
          <w:t xml:space="preserve"> and n25-n7</w:t>
        </w:r>
      </w:ins>
      <w:ins w:id="244" w:author="Per Lindell" w:date="2024-02-01T12:22:00Z">
        <w:r w:rsidR="00850531">
          <w:rPr>
            <w:rFonts w:ascii="Calibri" w:eastAsia="MS PGothic" w:hAnsi="Calibri" w:cs="Calibri"/>
            <w:lang w:val="en-US" w:eastAsia="ja-JP"/>
          </w:rPr>
          <w:t>7</w:t>
        </w:r>
      </w:ins>
      <w:ins w:id="245" w:author="Per Lindell" w:date="2024-02-01T10:36:00Z">
        <w:r w:rsidR="00A868F5">
          <w:rPr>
            <w:rFonts w:ascii="Calibri" w:eastAsia="MS PGothic" w:hAnsi="Calibri" w:cs="Calibri"/>
            <w:lang w:val="en-US" w:eastAsia="ja-JP"/>
          </w:rPr>
          <w:t xml:space="preserve"> </w:t>
        </w:r>
      </w:ins>
      <w:ins w:id="246" w:author="Per Lindell" w:date="2024-02-01T10:27:00Z">
        <w:r>
          <w:rPr>
            <w:rFonts w:ascii="Calibri" w:eastAsia="MS PGothic" w:hAnsi="Calibri" w:cs="Calibri"/>
            <w:lang w:val="en-US" w:eastAsia="ja-JP"/>
          </w:rPr>
          <w:t xml:space="preserve">and test points are reused from </w:t>
        </w:r>
      </w:ins>
      <w:ins w:id="247" w:author="Per Lindell" w:date="2024-02-01T10:35:00Z">
        <w:r w:rsidR="00A868F5">
          <w:rPr>
            <w:rFonts w:ascii="Calibri" w:eastAsia="MS PGothic" w:hAnsi="Calibri" w:cs="Calibri"/>
            <w:lang w:val="en-US" w:eastAsia="ja-JP"/>
          </w:rPr>
          <w:t xml:space="preserve">PC3 </w:t>
        </w:r>
      </w:ins>
      <w:ins w:id="248" w:author="Per Lindell" w:date="2024-02-01T10:27:00Z">
        <w:r>
          <w:rPr>
            <w:rFonts w:ascii="Calibri" w:eastAsia="MS PGothic" w:hAnsi="Calibri" w:cs="Calibri"/>
            <w:lang w:val="en-US" w:eastAsia="ja-JP"/>
          </w:rPr>
          <w:t>CA_n</w:t>
        </w:r>
      </w:ins>
      <w:ins w:id="249" w:author="Per Lindell" w:date="2024-02-01T10:35:00Z">
        <w:r w:rsidR="00A868F5">
          <w:rPr>
            <w:rFonts w:ascii="Calibri" w:eastAsia="MS PGothic" w:hAnsi="Calibri" w:cs="Calibri"/>
            <w:lang w:val="en-US" w:eastAsia="ja-JP"/>
          </w:rPr>
          <w:t>66</w:t>
        </w:r>
      </w:ins>
      <w:ins w:id="250" w:author="Per Lindell" w:date="2024-02-01T10:27:00Z">
        <w:r>
          <w:rPr>
            <w:rFonts w:ascii="Calibri" w:eastAsia="MS PGothic" w:hAnsi="Calibri" w:cs="Calibri"/>
            <w:lang w:val="en-US" w:eastAsia="ja-JP"/>
          </w:rPr>
          <w:t>-n7</w:t>
        </w:r>
      </w:ins>
      <w:ins w:id="251" w:author="Per Lindell" w:date="2024-02-01T10:35:00Z">
        <w:r w:rsidR="00A868F5">
          <w:rPr>
            <w:rFonts w:ascii="Calibri" w:eastAsia="MS PGothic" w:hAnsi="Calibri" w:cs="Calibri"/>
            <w:lang w:val="en-US" w:eastAsia="ja-JP"/>
          </w:rPr>
          <w:t>8</w:t>
        </w:r>
      </w:ins>
      <w:ins w:id="252" w:author="Per Lindell" w:date="2024-02-01T10:27:00Z">
        <w:r>
          <w:rPr>
            <w:rFonts w:ascii="Calibri" w:eastAsia="MS PGothic" w:hAnsi="Calibri" w:cs="Calibri"/>
            <w:lang w:val="en-US" w:eastAsia="ja-JP"/>
          </w:rPr>
          <w:t>.</w:t>
        </w:r>
      </w:ins>
    </w:p>
    <w:p w14:paraId="0235DF3B" w14:textId="2E0DA7E3" w:rsidR="00D47260" w:rsidRDefault="00D47260" w:rsidP="00D47260">
      <w:pPr>
        <w:pStyle w:val="TH"/>
        <w:rPr>
          <w:ins w:id="253" w:author="Per Lindell" w:date="2024-02-01T10:27:00Z"/>
          <w:lang w:eastAsia="zh-CN"/>
        </w:rPr>
      </w:pPr>
      <w:ins w:id="254" w:author="Per Lindell" w:date="2024-02-01T10:27:00Z">
        <w:r>
          <w:rPr>
            <w:lang w:eastAsia="zh-CN"/>
          </w:rPr>
          <w:t xml:space="preserve">Table </w:t>
        </w:r>
      </w:ins>
      <w:ins w:id="255" w:author="Per Lindell" w:date="2024-02-01T12:14:00Z">
        <w:r w:rsidR="00742119">
          <w:rPr>
            <w:rFonts w:hint="eastAsia"/>
            <w:lang w:val="en-US" w:eastAsia="zh-CN"/>
          </w:rPr>
          <w:t>5.</w:t>
        </w:r>
        <w:r w:rsidR="00742119">
          <w:rPr>
            <w:lang w:val="en-US" w:eastAsia="zh-CN"/>
          </w:rPr>
          <w:t>15</w:t>
        </w:r>
        <w:r w:rsidR="00742119">
          <w:rPr>
            <w:lang w:eastAsia="zh-CN"/>
          </w:rPr>
          <w:t>.</w:t>
        </w:r>
        <w:r w:rsidR="00742119">
          <w:rPr>
            <w:lang w:val="en-US" w:eastAsia="zh-CN"/>
          </w:rPr>
          <w:t>3.4</w:t>
        </w:r>
      </w:ins>
      <w:ins w:id="256" w:author="Per Lindell" w:date="2024-02-01T10:27:00Z">
        <w:r>
          <w:rPr>
            <w:lang w:eastAsia="zh-CN"/>
          </w:rPr>
          <w:t>-2</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D47260" w:rsidRPr="00E31945" w14:paraId="2EB23A1F" w14:textId="77777777" w:rsidTr="00AF6673">
        <w:trPr>
          <w:trHeight w:val="187"/>
          <w:jc w:val="center"/>
          <w:ins w:id="257" w:author="Per Lindell" w:date="2024-02-01T10:27:00Z"/>
        </w:trPr>
        <w:tc>
          <w:tcPr>
            <w:tcW w:w="8799" w:type="dxa"/>
            <w:gridSpan w:val="8"/>
            <w:tcBorders>
              <w:top w:val="single" w:sz="4" w:space="0" w:color="auto"/>
              <w:left w:val="single" w:sz="4" w:space="0" w:color="auto"/>
              <w:bottom w:val="single" w:sz="4" w:space="0" w:color="auto"/>
              <w:right w:val="single" w:sz="4" w:space="0" w:color="auto"/>
            </w:tcBorders>
            <w:hideMark/>
          </w:tcPr>
          <w:p w14:paraId="67C179D4" w14:textId="77777777" w:rsidR="00D47260" w:rsidRPr="00E31945" w:rsidRDefault="00D47260" w:rsidP="00AF6673">
            <w:pPr>
              <w:pStyle w:val="TAH"/>
              <w:rPr>
                <w:ins w:id="258" w:author="Per Lindell" w:date="2024-02-01T10:27:00Z"/>
                <w:rFonts w:eastAsiaTheme="minorEastAsia"/>
                <w:lang w:val="en-US"/>
              </w:rPr>
            </w:pPr>
            <w:ins w:id="259" w:author="Per Lindell" w:date="2024-02-01T10:27:00Z">
              <w:r w:rsidRPr="00E31945">
                <w:rPr>
                  <w:rFonts w:eastAsiaTheme="minorEastAsia"/>
                </w:rPr>
                <w:t>Band / Channel bandwidth / N</w:t>
              </w:r>
              <w:r w:rsidRPr="00E31945">
                <w:rPr>
                  <w:rFonts w:eastAsiaTheme="minorEastAsia"/>
                  <w:vertAlign w:val="subscript"/>
                </w:rPr>
                <w:t>RB</w:t>
              </w:r>
              <w:r w:rsidRPr="00E31945">
                <w:rPr>
                  <w:rFonts w:eastAsiaTheme="minorEastAsia"/>
                </w:rPr>
                <w:t xml:space="preserve"> / Duplex mode</w:t>
              </w:r>
            </w:ins>
          </w:p>
        </w:tc>
        <w:tc>
          <w:tcPr>
            <w:tcW w:w="1056" w:type="dxa"/>
            <w:tcBorders>
              <w:top w:val="single" w:sz="4" w:space="0" w:color="auto"/>
              <w:left w:val="single" w:sz="4" w:space="0" w:color="auto"/>
              <w:bottom w:val="nil"/>
              <w:right w:val="single" w:sz="4" w:space="0" w:color="auto"/>
            </w:tcBorders>
            <w:hideMark/>
          </w:tcPr>
          <w:p w14:paraId="046B97FB" w14:textId="77777777" w:rsidR="00D47260" w:rsidRPr="00E31945" w:rsidRDefault="00D47260" w:rsidP="00AF6673">
            <w:pPr>
              <w:pStyle w:val="TAH"/>
              <w:rPr>
                <w:ins w:id="260" w:author="Per Lindell" w:date="2024-02-01T10:27:00Z"/>
                <w:rFonts w:eastAsiaTheme="minorEastAsia"/>
              </w:rPr>
            </w:pPr>
            <w:ins w:id="261" w:author="Per Lindell" w:date="2024-02-01T10:27:00Z">
              <w:r w:rsidRPr="00E31945">
                <w:rPr>
                  <w:rFonts w:eastAsiaTheme="minorEastAsia"/>
                </w:rPr>
                <w:t>Source of IMD</w:t>
              </w:r>
            </w:ins>
          </w:p>
        </w:tc>
      </w:tr>
      <w:tr w:rsidR="00D47260" w:rsidRPr="00E31945" w14:paraId="0A4AAC03" w14:textId="77777777" w:rsidTr="00AF6673">
        <w:trPr>
          <w:trHeight w:val="187"/>
          <w:jc w:val="center"/>
          <w:ins w:id="262" w:author="Per Lindell" w:date="2024-02-01T10:27:00Z"/>
        </w:trPr>
        <w:tc>
          <w:tcPr>
            <w:tcW w:w="2006" w:type="dxa"/>
            <w:tcBorders>
              <w:top w:val="single" w:sz="4" w:space="0" w:color="auto"/>
              <w:left w:val="single" w:sz="4" w:space="0" w:color="auto"/>
              <w:bottom w:val="single" w:sz="4" w:space="0" w:color="auto"/>
              <w:right w:val="single" w:sz="4" w:space="0" w:color="auto"/>
            </w:tcBorders>
            <w:hideMark/>
          </w:tcPr>
          <w:p w14:paraId="066C8B1C" w14:textId="77777777" w:rsidR="00D47260" w:rsidRPr="00E31945" w:rsidRDefault="00D47260" w:rsidP="00AF6673">
            <w:pPr>
              <w:pStyle w:val="TAH"/>
              <w:rPr>
                <w:ins w:id="263" w:author="Per Lindell" w:date="2024-02-01T10:27:00Z"/>
                <w:rFonts w:eastAsiaTheme="minorEastAsia"/>
              </w:rPr>
            </w:pPr>
            <w:ins w:id="264" w:author="Per Lindell" w:date="2024-02-01T10:27:00Z">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ins>
          </w:p>
          <w:p w14:paraId="0D216E77" w14:textId="77777777" w:rsidR="00D47260" w:rsidRPr="00E31945" w:rsidRDefault="00D47260" w:rsidP="00AF6673">
            <w:pPr>
              <w:pStyle w:val="TAH"/>
              <w:rPr>
                <w:ins w:id="265" w:author="Per Lindell" w:date="2024-02-01T10:27:00Z"/>
                <w:rFonts w:eastAsiaTheme="minorEastAsia"/>
              </w:rPr>
            </w:pPr>
            <w:ins w:id="266" w:author="Per Lindell" w:date="2024-02-01T10:27:00Z">
              <w:r w:rsidRPr="00E31945">
                <w:rPr>
                  <w:rFonts w:eastAsiaTheme="minorEastAsia"/>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6979509" w14:textId="77777777" w:rsidR="00D47260" w:rsidRPr="00E31945" w:rsidRDefault="00D47260" w:rsidP="00AF6673">
            <w:pPr>
              <w:pStyle w:val="TAH"/>
              <w:rPr>
                <w:ins w:id="267" w:author="Per Lindell" w:date="2024-02-01T10:27:00Z"/>
                <w:rFonts w:eastAsiaTheme="minorEastAsia"/>
              </w:rPr>
            </w:pPr>
            <w:ins w:id="268" w:author="Per Lindell" w:date="2024-02-01T10:27:00Z">
              <w:r w:rsidRPr="00E31945">
                <w:rPr>
                  <w:rFonts w:eastAsiaTheme="minorEastAsia"/>
                  <w:lang w:eastAsia="ja-JP"/>
                </w:rPr>
                <w:t>NR</w:t>
              </w:r>
              <w:r w:rsidRPr="00E31945">
                <w:rPr>
                  <w:rFonts w:eastAsiaTheme="minorEastAsia"/>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03D50E4" w14:textId="77777777" w:rsidR="00D47260" w:rsidRPr="00E31945" w:rsidRDefault="00D47260" w:rsidP="00AF6673">
            <w:pPr>
              <w:pStyle w:val="TAH"/>
              <w:rPr>
                <w:ins w:id="269" w:author="Per Lindell" w:date="2024-02-01T10:27:00Z"/>
                <w:rFonts w:eastAsiaTheme="minorEastAsia"/>
              </w:rPr>
            </w:pPr>
            <w:ins w:id="270" w:author="Per Lindell" w:date="2024-02-01T10:27:00Z">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ins>
          </w:p>
        </w:tc>
        <w:tc>
          <w:tcPr>
            <w:tcW w:w="818" w:type="dxa"/>
            <w:tcBorders>
              <w:top w:val="single" w:sz="4" w:space="0" w:color="auto"/>
              <w:left w:val="single" w:sz="4" w:space="0" w:color="auto"/>
              <w:bottom w:val="single" w:sz="4" w:space="0" w:color="auto"/>
              <w:right w:val="single" w:sz="4" w:space="0" w:color="auto"/>
            </w:tcBorders>
            <w:hideMark/>
          </w:tcPr>
          <w:p w14:paraId="1B54ED68" w14:textId="77777777" w:rsidR="00D47260" w:rsidRPr="00E31945" w:rsidRDefault="00D47260" w:rsidP="00AF6673">
            <w:pPr>
              <w:pStyle w:val="TAH"/>
              <w:rPr>
                <w:ins w:id="271" w:author="Per Lindell" w:date="2024-02-01T10:27:00Z"/>
                <w:rFonts w:eastAsiaTheme="minorEastAsia"/>
              </w:rPr>
            </w:pPr>
            <w:ins w:id="272" w:author="Per Lindell" w:date="2024-02-01T10:27:00Z">
              <w:r w:rsidRPr="00E31945">
                <w:rPr>
                  <w:rFonts w:eastAsiaTheme="minorEastAsia"/>
                </w:rPr>
                <w:t xml:space="preserve">UL/DL BW </w:t>
              </w:r>
              <w:r w:rsidRPr="00E31945">
                <w:rPr>
                  <w:rFonts w:eastAsiaTheme="minorEastAsia"/>
                </w:rPr>
                <w:br/>
                <w:t>(MHz)</w:t>
              </w:r>
            </w:ins>
          </w:p>
        </w:tc>
        <w:tc>
          <w:tcPr>
            <w:tcW w:w="1276" w:type="dxa"/>
            <w:tcBorders>
              <w:top w:val="single" w:sz="4" w:space="0" w:color="auto"/>
              <w:left w:val="single" w:sz="4" w:space="0" w:color="auto"/>
              <w:bottom w:val="single" w:sz="4" w:space="0" w:color="auto"/>
              <w:right w:val="single" w:sz="4" w:space="0" w:color="auto"/>
            </w:tcBorders>
            <w:hideMark/>
          </w:tcPr>
          <w:p w14:paraId="24247990" w14:textId="77777777" w:rsidR="00D47260" w:rsidRPr="00E31945" w:rsidRDefault="00D47260" w:rsidP="00AF6673">
            <w:pPr>
              <w:pStyle w:val="TAH"/>
              <w:rPr>
                <w:ins w:id="273" w:author="Per Lindell" w:date="2024-02-01T10:27:00Z"/>
                <w:rFonts w:eastAsiaTheme="minorEastAsia"/>
              </w:rPr>
            </w:pPr>
            <w:ins w:id="274" w:author="Per Lindell" w:date="2024-02-01T10:27:00Z">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ins>
          </w:p>
        </w:tc>
        <w:tc>
          <w:tcPr>
            <w:tcW w:w="790" w:type="dxa"/>
            <w:tcBorders>
              <w:top w:val="single" w:sz="4" w:space="0" w:color="auto"/>
              <w:left w:val="single" w:sz="4" w:space="0" w:color="auto"/>
              <w:bottom w:val="single" w:sz="4" w:space="0" w:color="auto"/>
              <w:right w:val="single" w:sz="4" w:space="0" w:color="auto"/>
            </w:tcBorders>
            <w:hideMark/>
          </w:tcPr>
          <w:p w14:paraId="2658476E" w14:textId="77777777" w:rsidR="00D47260" w:rsidRPr="00E31945" w:rsidRDefault="00D47260" w:rsidP="00AF6673">
            <w:pPr>
              <w:pStyle w:val="TAH"/>
              <w:rPr>
                <w:ins w:id="275" w:author="Per Lindell" w:date="2024-02-01T10:27:00Z"/>
                <w:rFonts w:eastAsiaTheme="minorEastAsia"/>
              </w:rPr>
            </w:pPr>
            <w:ins w:id="276" w:author="Per Lindell" w:date="2024-02-01T10:27:00Z">
              <w:r w:rsidRPr="00E31945">
                <w:rPr>
                  <w:rFonts w:eastAsiaTheme="minorEastAsia"/>
                </w:rPr>
                <w:t>DL F</w:t>
              </w:r>
              <w:r w:rsidRPr="00E31945">
                <w:rPr>
                  <w:rFonts w:eastAsiaTheme="minorEastAsia"/>
                  <w:vertAlign w:val="subscript"/>
                </w:rPr>
                <w:t>c</w:t>
              </w:r>
              <w:r w:rsidRPr="00E31945">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3B910B1" w14:textId="77777777" w:rsidR="00D47260" w:rsidRPr="00E31945" w:rsidRDefault="00D47260" w:rsidP="00AF6673">
            <w:pPr>
              <w:pStyle w:val="TAH"/>
              <w:rPr>
                <w:ins w:id="277" w:author="Per Lindell" w:date="2024-02-01T10:27:00Z"/>
                <w:rFonts w:eastAsiaTheme="minorEastAsia"/>
              </w:rPr>
            </w:pPr>
            <w:ins w:id="278" w:author="Per Lindell" w:date="2024-02-01T10:27:00Z">
              <w:r w:rsidRPr="00E31945">
                <w:rPr>
                  <w:rFonts w:eastAsiaTheme="minorEastAsia"/>
                </w:rPr>
                <w:t xml:space="preserve">MSD </w:t>
              </w:r>
              <w:r w:rsidRPr="00E31945">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0DC225F4" w14:textId="77777777" w:rsidR="00D47260" w:rsidRPr="00E31945" w:rsidRDefault="00D47260" w:rsidP="00AF6673">
            <w:pPr>
              <w:pStyle w:val="TAH"/>
              <w:rPr>
                <w:ins w:id="279" w:author="Per Lindell" w:date="2024-02-01T10:27:00Z"/>
                <w:rFonts w:eastAsiaTheme="minorEastAsia"/>
              </w:rPr>
            </w:pPr>
            <w:ins w:id="280" w:author="Per Lindell" w:date="2024-02-01T10:27:00Z">
              <w:r w:rsidRPr="00E31945">
                <w:rPr>
                  <w:rFonts w:eastAsiaTheme="minorEastAsia"/>
                </w:rPr>
                <w:t>Duplex mode</w:t>
              </w:r>
            </w:ins>
          </w:p>
        </w:tc>
        <w:tc>
          <w:tcPr>
            <w:tcW w:w="1056" w:type="dxa"/>
            <w:tcBorders>
              <w:top w:val="nil"/>
              <w:left w:val="single" w:sz="4" w:space="0" w:color="auto"/>
              <w:bottom w:val="single" w:sz="4" w:space="0" w:color="auto"/>
              <w:right w:val="single" w:sz="4" w:space="0" w:color="auto"/>
            </w:tcBorders>
          </w:tcPr>
          <w:p w14:paraId="6C36B856" w14:textId="77777777" w:rsidR="00D47260" w:rsidRPr="00E31945" w:rsidRDefault="00D47260" w:rsidP="00AF6673">
            <w:pPr>
              <w:pStyle w:val="TAH"/>
              <w:rPr>
                <w:ins w:id="281" w:author="Per Lindell" w:date="2024-02-01T10:27:00Z"/>
                <w:rFonts w:eastAsiaTheme="minorEastAsia"/>
              </w:rPr>
            </w:pPr>
          </w:p>
        </w:tc>
      </w:tr>
      <w:tr w:rsidR="00D90E12" w:rsidRPr="00E31945" w14:paraId="62864FF5" w14:textId="77777777" w:rsidTr="00D90E12">
        <w:trPr>
          <w:trHeight w:val="187"/>
          <w:jc w:val="center"/>
          <w:ins w:id="282" w:author="Per Lindell" w:date="2024-02-01T10:27:00Z"/>
        </w:trPr>
        <w:tc>
          <w:tcPr>
            <w:tcW w:w="2006" w:type="dxa"/>
            <w:tcBorders>
              <w:top w:val="nil"/>
              <w:left w:val="single" w:sz="4" w:space="0" w:color="auto"/>
              <w:bottom w:val="nil"/>
              <w:right w:val="single" w:sz="4" w:space="0" w:color="auto"/>
            </w:tcBorders>
          </w:tcPr>
          <w:p w14:paraId="6DB5B0CD" w14:textId="4F4AD08B" w:rsidR="00D90E12" w:rsidRPr="00E31945" w:rsidRDefault="00D90E12" w:rsidP="00D90E12">
            <w:pPr>
              <w:pStyle w:val="TAC"/>
              <w:rPr>
                <w:ins w:id="283" w:author="Per Lindell" w:date="2024-02-01T10:27:00Z"/>
                <w:rFonts w:eastAsia="DengXian"/>
                <w:lang w:val="en-US" w:eastAsia="zh-CN"/>
              </w:rPr>
            </w:pPr>
            <w:ins w:id="284" w:author="Per Lindell" w:date="2024-02-01T10:27:00Z">
              <w:r w:rsidRPr="00E31945">
                <w:rPr>
                  <w:rFonts w:eastAsia="DengXian"/>
                  <w:lang w:val="en-US" w:eastAsia="zh-CN"/>
                </w:rPr>
                <w:t>CA_n</w:t>
              </w:r>
            </w:ins>
            <w:ins w:id="285" w:author="Per Lindell" w:date="2024-02-01T10:28:00Z">
              <w:r>
                <w:rPr>
                  <w:rFonts w:eastAsia="DengXian"/>
                  <w:lang w:val="en-US" w:eastAsia="zh-CN"/>
                </w:rPr>
                <w:t>66</w:t>
              </w:r>
            </w:ins>
            <w:ins w:id="286" w:author="Per Lindell" w:date="2024-02-01T10:27:00Z">
              <w:r w:rsidRPr="00E31945">
                <w:rPr>
                  <w:rFonts w:eastAsia="DengXian"/>
                  <w:lang w:val="en-US" w:eastAsia="zh-CN"/>
                </w:rPr>
                <w:t>-n7</w:t>
              </w:r>
              <w:r>
                <w:rPr>
                  <w:rFonts w:eastAsia="DengXian"/>
                  <w:lang w:val="en-US" w:eastAsia="zh-CN"/>
                </w:rPr>
                <w:t>8</w:t>
              </w:r>
            </w:ins>
          </w:p>
        </w:tc>
        <w:tc>
          <w:tcPr>
            <w:tcW w:w="1145" w:type="dxa"/>
            <w:tcBorders>
              <w:top w:val="single" w:sz="4" w:space="0" w:color="auto"/>
              <w:left w:val="single" w:sz="4" w:space="0" w:color="auto"/>
              <w:bottom w:val="single" w:sz="4" w:space="0" w:color="auto"/>
              <w:right w:val="single" w:sz="4" w:space="0" w:color="auto"/>
            </w:tcBorders>
          </w:tcPr>
          <w:p w14:paraId="6E4C8DC6" w14:textId="5C54FB8A" w:rsidR="00D90E12" w:rsidRPr="00E31945" w:rsidRDefault="00D90E12" w:rsidP="00D90E12">
            <w:pPr>
              <w:pStyle w:val="TAC"/>
              <w:rPr>
                <w:ins w:id="287" w:author="Per Lindell" w:date="2024-02-01T10:27:00Z"/>
                <w:rFonts w:eastAsia="DengXian"/>
                <w:lang w:val="en-US" w:eastAsia="zh-CN"/>
              </w:rPr>
            </w:pPr>
            <w:ins w:id="288" w:author="Per Lindell" w:date="2024-02-01T10:33:00Z">
              <w:r w:rsidRPr="006E069C">
                <w:rPr>
                  <w:rFonts w:eastAsiaTheme="minorEastAsia"/>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09E7D4F3" w14:textId="7438402F" w:rsidR="00D90E12" w:rsidRPr="00E31945" w:rsidRDefault="00D90E12" w:rsidP="00D90E12">
            <w:pPr>
              <w:pStyle w:val="TAC"/>
              <w:rPr>
                <w:ins w:id="289" w:author="Per Lindell" w:date="2024-02-01T10:27:00Z"/>
                <w:rFonts w:eastAsia="DengXian"/>
                <w:lang w:val="en-US" w:eastAsia="zh-CN"/>
              </w:rPr>
            </w:pPr>
            <w:ins w:id="290" w:author="Per Lindell" w:date="2024-02-01T10:33:00Z">
              <w:r w:rsidRPr="006E069C">
                <w:rPr>
                  <w:rFonts w:eastAsiaTheme="minorEastAsia"/>
                  <w:color w:val="000000"/>
                </w:rPr>
                <w:t>N/A</w:t>
              </w:r>
            </w:ins>
          </w:p>
        </w:tc>
        <w:tc>
          <w:tcPr>
            <w:tcW w:w="818" w:type="dxa"/>
            <w:tcBorders>
              <w:top w:val="single" w:sz="4" w:space="0" w:color="auto"/>
              <w:left w:val="single" w:sz="4" w:space="0" w:color="auto"/>
              <w:bottom w:val="single" w:sz="4" w:space="0" w:color="auto"/>
              <w:right w:val="single" w:sz="4" w:space="0" w:color="auto"/>
            </w:tcBorders>
          </w:tcPr>
          <w:p w14:paraId="1DE13709" w14:textId="6F49B88B" w:rsidR="00D90E12" w:rsidRPr="00E31945" w:rsidRDefault="00D90E12" w:rsidP="00D90E12">
            <w:pPr>
              <w:pStyle w:val="TAC"/>
              <w:rPr>
                <w:ins w:id="291" w:author="Per Lindell" w:date="2024-02-01T10:27:00Z"/>
                <w:rFonts w:eastAsia="DengXian"/>
                <w:lang w:val="en-US" w:eastAsia="zh-CN"/>
              </w:rPr>
            </w:pPr>
            <w:ins w:id="292" w:author="Per Lindell" w:date="2024-02-01T10:33:00Z">
              <w:r w:rsidRPr="006E069C">
                <w:rPr>
                  <w:rFonts w:eastAsiaTheme="minorEastAsia" w:cs="Arial"/>
                  <w:szCs w:val="18"/>
                  <w:lang w:val="en-US" w:eastAsia="zh-CN"/>
                </w:rPr>
                <w:t>5</w:t>
              </w:r>
            </w:ins>
          </w:p>
        </w:tc>
        <w:tc>
          <w:tcPr>
            <w:tcW w:w="1276" w:type="dxa"/>
            <w:tcBorders>
              <w:top w:val="single" w:sz="4" w:space="0" w:color="auto"/>
              <w:left w:val="single" w:sz="4" w:space="0" w:color="auto"/>
              <w:bottom w:val="single" w:sz="4" w:space="0" w:color="auto"/>
              <w:right w:val="single" w:sz="4" w:space="0" w:color="auto"/>
            </w:tcBorders>
          </w:tcPr>
          <w:p w14:paraId="6409160E" w14:textId="1166C391" w:rsidR="00D90E12" w:rsidRPr="00E31945" w:rsidRDefault="00D90E12" w:rsidP="00D90E12">
            <w:pPr>
              <w:pStyle w:val="TAC"/>
              <w:rPr>
                <w:ins w:id="293" w:author="Per Lindell" w:date="2024-02-01T10:27:00Z"/>
                <w:rFonts w:eastAsia="DengXian"/>
                <w:lang w:val="en-US" w:eastAsia="zh-CN"/>
              </w:rPr>
            </w:pPr>
            <w:ins w:id="294" w:author="Per Lindell" w:date="2024-02-01T10:33:00Z">
              <w:r w:rsidRPr="006E069C">
                <w:rPr>
                  <w:rFonts w:eastAsiaTheme="minorEastAsia" w:cs="Arial"/>
                  <w:szCs w:val="18"/>
                  <w:lang w:val="en-US" w:eastAsia="zh-CN"/>
                </w:rPr>
                <w:t>25</w:t>
              </w:r>
            </w:ins>
          </w:p>
        </w:tc>
        <w:tc>
          <w:tcPr>
            <w:tcW w:w="790" w:type="dxa"/>
            <w:tcBorders>
              <w:top w:val="single" w:sz="4" w:space="0" w:color="auto"/>
              <w:left w:val="single" w:sz="4" w:space="0" w:color="auto"/>
              <w:bottom w:val="single" w:sz="4" w:space="0" w:color="auto"/>
              <w:right w:val="single" w:sz="4" w:space="0" w:color="auto"/>
            </w:tcBorders>
          </w:tcPr>
          <w:p w14:paraId="4BA0035B" w14:textId="1B0F927E" w:rsidR="00D90E12" w:rsidRPr="00E31945" w:rsidRDefault="00D90E12" w:rsidP="00D90E12">
            <w:pPr>
              <w:pStyle w:val="TAC"/>
              <w:rPr>
                <w:ins w:id="295" w:author="Per Lindell" w:date="2024-02-01T10:27:00Z"/>
                <w:rFonts w:eastAsia="DengXian"/>
                <w:lang w:val="en-US" w:eastAsia="zh-CN"/>
              </w:rPr>
            </w:pPr>
            <w:ins w:id="296" w:author="Per Lindell" w:date="2024-02-01T10:33:00Z">
              <w:r w:rsidRPr="006E069C">
                <w:rPr>
                  <w:rFonts w:eastAsiaTheme="minorEastAsia"/>
                  <w:lang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54ADA5F4" w14:textId="1AF5FE04" w:rsidR="00D90E12" w:rsidRPr="00E31945" w:rsidRDefault="00D90E12" w:rsidP="00D90E12">
            <w:pPr>
              <w:pStyle w:val="TAC"/>
              <w:rPr>
                <w:ins w:id="297" w:author="Per Lindell" w:date="2024-02-01T10:27:00Z"/>
                <w:rFonts w:eastAsia="DengXian"/>
                <w:lang w:val="en-US" w:eastAsia="zh-CN"/>
              </w:rPr>
            </w:pPr>
            <w:ins w:id="298" w:author="Per Lindell" w:date="2024-02-01T10:33:00Z">
              <w:r w:rsidRPr="006E069C">
                <w:rPr>
                  <w:rFonts w:eastAsiaTheme="minorEastAsia" w:cs="Arial"/>
                  <w:szCs w:val="18"/>
                  <w:lang w:val="en-US" w:eastAsia="zh-CN"/>
                </w:rPr>
                <w:t>1</w:t>
              </w:r>
            </w:ins>
            <w:ins w:id="299" w:author="Per Lindell" w:date="2024-02-01T10:41:00Z">
              <w:r w:rsidR="00E975C2">
                <w:rPr>
                  <w:rFonts w:eastAsiaTheme="minorEastAsia" w:cs="Arial"/>
                  <w:szCs w:val="18"/>
                  <w:lang w:val="en-US" w:eastAsia="zh-CN"/>
                </w:rPr>
                <w:t>3</w:t>
              </w:r>
            </w:ins>
            <w:ins w:id="300" w:author="Per Lindell" w:date="2024-02-01T10:33:00Z">
              <w:r w:rsidRPr="006E069C">
                <w:rPr>
                  <w:rFonts w:eastAsiaTheme="minorEastAsia" w:cs="Arial"/>
                  <w:szCs w:val="18"/>
                  <w:lang w:val="en-US" w:eastAsia="zh-CN"/>
                </w:rPr>
                <w:t>.</w:t>
              </w:r>
            </w:ins>
            <w:ins w:id="301" w:author="Per Lindell" w:date="2024-02-01T10:41:00Z">
              <w:r w:rsidR="00E975C2">
                <w:rPr>
                  <w:rFonts w:eastAsiaTheme="minorEastAsia" w:cs="Arial"/>
                  <w:szCs w:val="18"/>
                  <w:lang w:val="en-US" w:eastAsia="zh-CN"/>
                </w:rPr>
                <w:t>6</w:t>
              </w:r>
            </w:ins>
          </w:p>
        </w:tc>
        <w:tc>
          <w:tcPr>
            <w:tcW w:w="828" w:type="dxa"/>
            <w:tcBorders>
              <w:top w:val="single" w:sz="4" w:space="0" w:color="auto"/>
              <w:left w:val="single" w:sz="4" w:space="0" w:color="auto"/>
              <w:bottom w:val="single" w:sz="4" w:space="0" w:color="auto"/>
              <w:right w:val="single" w:sz="4" w:space="0" w:color="auto"/>
            </w:tcBorders>
          </w:tcPr>
          <w:p w14:paraId="24C47110" w14:textId="47BD28EB" w:rsidR="00D90E12" w:rsidRPr="00E31945" w:rsidRDefault="00D90E12" w:rsidP="00D90E12">
            <w:pPr>
              <w:pStyle w:val="TAC"/>
              <w:rPr>
                <w:ins w:id="302" w:author="Per Lindell" w:date="2024-02-01T10:27:00Z"/>
                <w:rFonts w:eastAsia="DengXian"/>
                <w:lang w:val="en-US" w:eastAsia="zh-CN"/>
              </w:rPr>
            </w:pPr>
            <w:ins w:id="303" w:author="Per Lindell" w:date="2024-02-01T10:33:00Z">
              <w:r w:rsidRPr="006E069C">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F322A1D" w14:textId="655F3ADF" w:rsidR="00D90E12" w:rsidRPr="00E31945" w:rsidRDefault="00D90E12" w:rsidP="00D90E12">
            <w:pPr>
              <w:pStyle w:val="TAC"/>
              <w:rPr>
                <w:ins w:id="304" w:author="Per Lindell" w:date="2024-02-01T10:27:00Z"/>
                <w:rFonts w:eastAsia="DengXian"/>
                <w:lang w:val="en-US" w:eastAsia="zh-CN"/>
              </w:rPr>
            </w:pPr>
            <w:ins w:id="305" w:author="Per Lindell" w:date="2024-02-01T10:33:00Z">
              <w:r w:rsidRPr="006E069C">
                <w:rPr>
                  <w:rFonts w:eastAsiaTheme="minorEastAsia" w:cs="Arial"/>
                  <w:szCs w:val="18"/>
                  <w:lang w:eastAsia="zh-CN"/>
                </w:rPr>
                <w:t>IMD</w:t>
              </w:r>
              <w:r w:rsidRPr="006E069C">
                <w:rPr>
                  <w:rFonts w:eastAsiaTheme="minorEastAsia" w:cs="Arial"/>
                  <w:szCs w:val="18"/>
                  <w:lang w:val="en-US" w:eastAsia="zh-CN"/>
                </w:rPr>
                <w:t>7</w:t>
              </w:r>
            </w:ins>
          </w:p>
        </w:tc>
      </w:tr>
      <w:tr w:rsidR="00D90E12" w:rsidRPr="00E31945" w14:paraId="7C312FDF" w14:textId="77777777" w:rsidTr="00850531">
        <w:trPr>
          <w:trHeight w:val="187"/>
          <w:jc w:val="center"/>
          <w:ins w:id="306" w:author="Per Lindell" w:date="2024-02-01T10:27:00Z"/>
        </w:trPr>
        <w:tc>
          <w:tcPr>
            <w:tcW w:w="2006" w:type="dxa"/>
            <w:tcBorders>
              <w:top w:val="nil"/>
              <w:left w:val="single" w:sz="4" w:space="0" w:color="auto"/>
              <w:bottom w:val="nil"/>
              <w:right w:val="single" w:sz="4" w:space="0" w:color="auto"/>
            </w:tcBorders>
          </w:tcPr>
          <w:p w14:paraId="55B65766" w14:textId="77777777" w:rsidR="00D90E12" w:rsidRPr="00E31945" w:rsidRDefault="00D90E12" w:rsidP="00D90E12">
            <w:pPr>
              <w:pStyle w:val="TAC"/>
              <w:rPr>
                <w:ins w:id="307" w:author="Per Lindell" w:date="2024-02-01T10:27:00Z"/>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4F43C563" w14:textId="030FCFC8" w:rsidR="00D90E12" w:rsidRPr="00E31945" w:rsidRDefault="00D90E12" w:rsidP="00D90E12">
            <w:pPr>
              <w:pStyle w:val="TAC"/>
              <w:rPr>
                <w:ins w:id="308" w:author="Per Lindell" w:date="2024-02-01T10:27:00Z"/>
                <w:rFonts w:eastAsia="DengXian"/>
                <w:lang w:val="en-US" w:eastAsia="zh-CN"/>
              </w:rPr>
            </w:pPr>
            <w:ins w:id="309" w:author="Per Lindell" w:date="2024-02-01T10:33:00Z">
              <w:r w:rsidRPr="006E069C">
                <w:rPr>
                  <w:rFonts w:eastAsiaTheme="minorEastAsia"/>
                  <w:lang w:val="en-US" w:eastAsia="zh-CN"/>
                </w:rPr>
                <w:t>n78</w:t>
              </w:r>
              <w:r w:rsidRPr="006E069C">
                <w:rPr>
                  <w:rFonts w:eastAsiaTheme="minorEastAsia"/>
                  <w:vertAlign w:val="superscript"/>
                  <w:lang w:val="en-US" w:eastAsia="zh-CN"/>
                </w:rPr>
                <w:t>12</w:t>
              </w:r>
            </w:ins>
          </w:p>
        </w:tc>
        <w:tc>
          <w:tcPr>
            <w:tcW w:w="959" w:type="dxa"/>
            <w:tcBorders>
              <w:top w:val="single" w:sz="4" w:space="0" w:color="auto"/>
              <w:left w:val="single" w:sz="4" w:space="0" w:color="auto"/>
              <w:bottom w:val="single" w:sz="4" w:space="0" w:color="auto"/>
              <w:right w:val="single" w:sz="4" w:space="0" w:color="auto"/>
            </w:tcBorders>
          </w:tcPr>
          <w:p w14:paraId="75F83EED" w14:textId="50BC0B07" w:rsidR="00D90E12" w:rsidRPr="00E31945" w:rsidRDefault="00D90E12" w:rsidP="00D90E12">
            <w:pPr>
              <w:pStyle w:val="TAC"/>
              <w:rPr>
                <w:ins w:id="310" w:author="Per Lindell" w:date="2024-02-01T10:27:00Z"/>
                <w:rFonts w:eastAsia="DengXian"/>
                <w:lang w:val="en-US" w:eastAsia="zh-CN"/>
              </w:rPr>
            </w:pPr>
            <w:ins w:id="311" w:author="Per Lindell" w:date="2024-02-01T10:33:00Z">
              <w:r w:rsidRPr="006E069C">
                <w:rPr>
                  <w:rFonts w:eastAsiaTheme="minorEastAsia"/>
                  <w:color w:val="000000"/>
                </w:rPr>
                <w:t>3350</w:t>
              </w:r>
            </w:ins>
          </w:p>
        </w:tc>
        <w:tc>
          <w:tcPr>
            <w:tcW w:w="818" w:type="dxa"/>
            <w:tcBorders>
              <w:top w:val="single" w:sz="4" w:space="0" w:color="auto"/>
              <w:left w:val="single" w:sz="4" w:space="0" w:color="auto"/>
              <w:bottom w:val="single" w:sz="4" w:space="0" w:color="auto"/>
              <w:right w:val="single" w:sz="4" w:space="0" w:color="auto"/>
            </w:tcBorders>
          </w:tcPr>
          <w:p w14:paraId="4F9313BE" w14:textId="6EFDF084" w:rsidR="00D90E12" w:rsidRPr="00E31945" w:rsidRDefault="00D90E12" w:rsidP="00D90E12">
            <w:pPr>
              <w:pStyle w:val="TAC"/>
              <w:rPr>
                <w:ins w:id="312" w:author="Per Lindell" w:date="2024-02-01T10:27:00Z"/>
                <w:rFonts w:eastAsia="DengXian"/>
                <w:lang w:val="en-US" w:eastAsia="zh-CN"/>
              </w:rPr>
            </w:pPr>
            <w:ins w:id="313" w:author="Per Lindell" w:date="2024-02-01T10:33:00Z">
              <w:r w:rsidRPr="006E069C">
                <w:rPr>
                  <w:rFonts w:eastAsiaTheme="minorEastAsia" w:cs="Arial"/>
                </w:rPr>
                <w:t>10</w:t>
              </w:r>
            </w:ins>
          </w:p>
        </w:tc>
        <w:tc>
          <w:tcPr>
            <w:tcW w:w="1276" w:type="dxa"/>
            <w:tcBorders>
              <w:top w:val="single" w:sz="4" w:space="0" w:color="auto"/>
              <w:left w:val="single" w:sz="4" w:space="0" w:color="auto"/>
              <w:bottom w:val="single" w:sz="4" w:space="0" w:color="auto"/>
              <w:right w:val="single" w:sz="4" w:space="0" w:color="auto"/>
            </w:tcBorders>
          </w:tcPr>
          <w:p w14:paraId="58692D6C" w14:textId="26225319" w:rsidR="00D90E12" w:rsidRPr="00E31945" w:rsidRDefault="00D90E12" w:rsidP="00D90E12">
            <w:pPr>
              <w:pStyle w:val="TAC"/>
              <w:rPr>
                <w:ins w:id="314" w:author="Per Lindell" w:date="2024-02-01T10:27:00Z"/>
                <w:rFonts w:eastAsia="DengXian"/>
                <w:lang w:val="en-US" w:eastAsia="zh-CN"/>
              </w:rPr>
            </w:pPr>
            <w:ins w:id="315" w:author="Per Lindell" w:date="2024-02-01T10:33:00Z">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ins>
          </w:p>
        </w:tc>
        <w:tc>
          <w:tcPr>
            <w:tcW w:w="790" w:type="dxa"/>
            <w:tcBorders>
              <w:top w:val="single" w:sz="4" w:space="0" w:color="auto"/>
              <w:left w:val="single" w:sz="4" w:space="0" w:color="auto"/>
              <w:bottom w:val="single" w:sz="4" w:space="0" w:color="auto"/>
              <w:right w:val="single" w:sz="4" w:space="0" w:color="auto"/>
            </w:tcBorders>
          </w:tcPr>
          <w:p w14:paraId="56007A6D" w14:textId="1966B06A" w:rsidR="00D90E12" w:rsidRPr="00E31945" w:rsidRDefault="00D90E12" w:rsidP="00D90E12">
            <w:pPr>
              <w:pStyle w:val="TAC"/>
              <w:rPr>
                <w:ins w:id="316" w:author="Per Lindell" w:date="2024-02-01T10:27:00Z"/>
                <w:rFonts w:eastAsia="DengXian"/>
                <w:lang w:val="en-US" w:eastAsia="zh-CN"/>
              </w:rPr>
            </w:pPr>
            <w:ins w:id="317" w:author="Per Lindell" w:date="2024-02-01T10:33:00Z">
              <w:r w:rsidRPr="006E069C">
                <w:rPr>
                  <w:rFonts w:eastAsiaTheme="minorEastAsia"/>
                  <w:color w:val="000000"/>
                </w:rPr>
                <w:t>3350</w:t>
              </w:r>
            </w:ins>
          </w:p>
        </w:tc>
        <w:tc>
          <w:tcPr>
            <w:tcW w:w="977" w:type="dxa"/>
            <w:tcBorders>
              <w:top w:val="single" w:sz="4" w:space="0" w:color="auto"/>
              <w:left w:val="single" w:sz="4" w:space="0" w:color="auto"/>
              <w:bottom w:val="nil"/>
              <w:right w:val="single" w:sz="4" w:space="0" w:color="auto"/>
            </w:tcBorders>
          </w:tcPr>
          <w:p w14:paraId="6B657A8A" w14:textId="43BEAC2B" w:rsidR="00D90E12" w:rsidRPr="00E31945" w:rsidRDefault="00D90E12" w:rsidP="00D90E12">
            <w:pPr>
              <w:pStyle w:val="TAC"/>
              <w:rPr>
                <w:ins w:id="318" w:author="Per Lindell" w:date="2024-02-01T10:27:00Z"/>
                <w:rFonts w:eastAsia="DengXian"/>
                <w:lang w:val="en-US" w:eastAsia="zh-CN"/>
              </w:rPr>
            </w:pPr>
            <w:ins w:id="319" w:author="Per Lindell" w:date="2024-02-01T10:33:00Z">
              <w:r w:rsidRPr="006E069C">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tcPr>
          <w:p w14:paraId="2F1B0342" w14:textId="178C5033" w:rsidR="00D90E12" w:rsidRPr="00E31945" w:rsidRDefault="00D90E12" w:rsidP="00D90E12">
            <w:pPr>
              <w:pStyle w:val="TAC"/>
              <w:rPr>
                <w:ins w:id="320" w:author="Per Lindell" w:date="2024-02-01T10:27:00Z"/>
                <w:rFonts w:eastAsia="DengXian"/>
                <w:lang w:val="en-US" w:eastAsia="zh-CN"/>
              </w:rPr>
            </w:pPr>
            <w:ins w:id="321" w:author="Per Lindell" w:date="2024-02-01T10:33:00Z">
              <w:r w:rsidRPr="006E069C">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tcPr>
          <w:p w14:paraId="3A58D005" w14:textId="39E7099B" w:rsidR="00D90E12" w:rsidRPr="00E31945" w:rsidRDefault="00D90E12" w:rsidP="00D90E12">
            <w:pPr>
              <w:pStyle w:val="TAC"/>
              <w:rPr>
                <w:ins w:id="322" w:author="Per Lindell" w:date="2024-02-01T10:27:00Z"/>
                <w:rFonts w:eastAsia="DengXian"/>
                <w:lang w:val="en-US" w:eastAsia="zh-CN"/>
              </w:rPr>
            </w:pPr>
            <w:ins w:id="323" w:author="Per Lindell" w:date="2024-02-01T10:33:00Z">
              <w:r w:rsidRPr="006E069C">
                <w:rPr>
                  <w:rFonts w:eastAsiaTheme="minorEastAsia" w:cs="Arial"/>
                  <w:szCs w:val="18"/>
                  <w:lang w:eastAsia="ja-JP"/>
                </w:rPr>
                <w:t>N/A</w:t>
              </w:r>
            </w:ins>
          </w:p>
        </w:tc>
      </w:tr>
      <w:tr w:rsidR="00D90E12" w:rsidRPr="00E31945" w14:paraId="6180DCF5" w14:textId="77777777" w:rsidTr="00850531">
        <w:trPr>
          <w:trHeight w:val="187"/>
          <w:jc w:val="center"/>
          <w:ins w:id="324" w:author="Per Lindell" w:date="2024-02-01T10:27:00Z"/>
        </w:trPr>
        <w:tc>
          <w:tcPr>
            <w:tcW w:w="2006" w:type="dxa"/>
            <w:tcBorders>
              <w:top w:val="nil"/>
              <w:left w:val="single" w:sz="4" w:space="0" w:color="auto"/>
              <w:bottom w:val="single" w:sz="4" w:space="0" w:color="auto"/>
              <w:right w:val="single" w:sz="4" w:space="0" w:color="auto"/>
            </w:tcBorders>
          </w:tcPr>
          <w:p w14:paraId="060678F9" w14:textId="77777777" w:rsidR="00D90E12" w:rsidRPr="00E31945" w:rsidRDefault="00D90E12" w:rsidP="00D90E12">
            <w:pPr>
              <w:pStyle w:val="TAC"/>
              <w:rPr>
                <w:ins w:id="325" w:author="Per Lindell" w:date="2024-02-01T10:27:00Z"/>
                <w:rFonts w:eastAsia="DengXian"/>
                <w:lang w:val="en-US" w:eastAsia="zh-CN"/>
              </w:rPr>
            </w:pPr>
          </w:p>
        </w:tc>
        <w:tc>
          <w:tcPr>
            <w:tcW w:w="1145" w:type="dxa"/>
            <w:tcBorders>
              <w:top w:val="nil"/>
              <w:left w:val="single" w:sz="4" w:space="0" w:color="auto"/>
              <w:bottom w:val="single" w:sz="4" w:space="0" w:color="auto"/>
              <w:right w:val="single" w:sz="4" w:space="0" w:color="auto"/>
            </w:tcBorders>
          </w:tcPr>
          <w:p w14:paraId="415B9EC8" w14:textId="77777777" w:rsidR="00D90E12" w:rsidRPr="00E31945" w:rsidRDefault="00D90E12" w:rsidP="00D90E12">
            <w:pPr>
              <w:pStyle w:val="TAC"/>
              <w:rPr>
                <w:ins w:id="326" w:author="Per Lindell" w:date="2024-02-01T10:27: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72E72C94" w14:textId="10D4DC9E" w:rsidR="00D90E12" w:rsidRPr="00E31945" w:rsidRDefault="00D90E12" w:rsidP="00D90E12">
            <w:pPr>
              <w:pStyle w:val="TAC"/>
              <w:rPr>
                <w:ins w:id="327" w:author="Per Lindell" w:date="2024-02-01T10:27:00Z"/>
                <w:rFonts w:eastAsia="DengXian"/>
                <w:lang w:val="en-US" w:eastAsia="zh-CN"/>
              </w:rPr>
            </w:pPr>
            <w:ins w:id="328" w:author="Per Lindell" w:date="2024-02-01T10:33:00Z">
              <w:r w:rsidRPr="006E069C">
                <w:rPr>
                  <w:rFonts w:eastAsiaTheme="minorEastAsia"/>
                  <w:color w:val="000000"/>
                  <w:lang w:eastAsia="zh-TW"/>
                </w:rPr>
                <w:t>3750</w:t>
              </w:r>
            </w:ins>
          </w:p>
        </w:tc>
        <w:tc>
          <w:tcPr>
            <w:tcW w:w="818" w:type="dxa"/>
            <w:tcBorders>
              <w:top w:val="single" w:sz="4" w:space="0" w:color="auto"/>
              <w:left w:val="single" w:sz="4" w:space="0" w:color="auto"/>
              <w:bottom w:val="single" w:sz="4" w:space="0" w:color="auto"/>
              <w:right w:val="single" w:sz="4" w:space="0" w:color="auto"/>
            </w:tcBorders>
          </w:tcPr>
          <w:p w14:paraId="29A62660" w14:textId="61AA6298" w:rsidR="00D90E12" w:rsidRPr="00E31945" w:rsidRDefault="00D90E12" w:rsidP="00D90E12">
            <w:pPr>
              <w:pStyle w:val="TAC"/>
              <w:rPr>
                <w:ins w:id="329" w:author="Per Lindell" w:date="2024-02-01T10:27:00Z"/>
                <w:rFonts w:eastAsia="DengXian"/>
                <w:lang w:val="en-US" w:eastAsia="zh-CN"/>
              </w:rPr>
            </w:pPr>
            <w:ins w:id="330" w:author="Per Lindell" w:date="2024-02-01T10:33:00Z">
              <w:r w:rsidRPr="006E069C">
                <w:rPr>
                  <w:rFonts w:eastAsiaTheme="minorEastAsia" w:cs="Arial" w:hint="eastAsia"/>
                  <w:lang w:val="en-US" w:eastAsia="zh-CN"/>
                </w:rPr>
                <w:t>10</w:t>
              </w:r>
            </w:ins>
          </w:p>
        </w:tc>
        <w:tc>
          <w:tcPr>
            <w:tcW w:w="1276" w:type="dxa"/>
            <w:tcBorders>
              <w:top w:val="single" w:sz="4" w:space="0" w:color="auto"/>
              <w:left w:val="single" w:sz="4" w:space="0" w:color="auto"/>
              <w:bottom w:val="single" w:sz="4" w:space="0" w:color="auto"/>
              <w:right w:val="single" w:sz="4" w:space="0" w:color="auto"/>
            </w:tcBorders>
          </w:tcPr>
          <w:p w14:paraId="661AE70C" w14:textId="08D91FCD" w:rsidR="00D90E12" w:rsidRPr="00E31945" w:rsidRDefault="00D90E12" w:rsidP="00D90E12">
            <w:pPr>
              <w:pStyle w:val="TAC"/>
              <w:rPr>
                <w:ins w:id="331" w:author="Per Lindell" w:date="2024-02-01T10:27:00Z"/>
                <w:rFonts w:eastAsia="DengXian"/>
                <w:lang w:val="en-US" w:eastAsia="zh-CN"/>
              </w:rPr>
            </w:pPr>
            <w:ins w:id="332" w:author="Per Lindell" w:date="2024-02-01T10:33:00Z">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ins>
          </w:p>
        </w:tc>
        <w:tc>
          <w:tcPr>
            <w:tcW w:w="790" w:type="dxa"/>
            <w:tcBorders>
              <w:top w:val="single" w:sz="4" w:space="0" w:color="auto"/>
              <w:left w:val="single" w:sz="4" w:space="0" w:color="auto"/>
              <w:bottom w:val="single" w:sz="4" w:space="0" w:color="auto"/>
              <w:right w:val="single" w:sz="4" w:space="0" w:color="auto"/>
            </w:tcBorders>
          </w:tcPr>
          <w:p w14:paraId="311E9DB6" w14:textId="4AC836DD" w:rsidR="00D90E12" w:rsidRPr="00E31945" w:rsidRDefault="00D90E12" w:rsidP="00D90E12">
            <w:pPr>
              <w:pStyle w:val="TAC"/>
              <w:rPr>
                <w:ins w:id="333" w:author="Per Lindell" w:date="2024-02-01T10:27:00Z"/>
                <w:rFonts w:eastAsia="DengXian"/>
                <w:lang w:val="en-US" w:eastAsia="zh-CN"/>
              </w:rPr>
            </w:pPr>
            <w:ins w:id="334" w:author="Per Lindell" w:date="2024-02-01T10:33:00Z">
              <w:r w:rsidRPr="006E069C">
                <w:rPr>
                  <w:rFonts w:eastAsiaTheme="minorEastAsia"/>
                  <w:color w:val="000000"/>
                  <w:lang w:eastAsia="zh-TW"/>
                </w:rPr>
                <w:t>3750</w:t>
              </w:r>
            </w:ins>
          </w:p>
        </w:tc>
        <w:tc>
          <w:tcPr>
            <w:tcW w:w="977" w:type="dxa"/>
            <w:tcBorders>
              <w:top w:val="nil"/>
              <w:left w:val="single" w:sz="4" w:space="0" w:color="auto"/>
              <w:bottom w:val="single" w:sz="4" w:space="0" w:color="auto"/>
              <w:right w:val="single" w:sz="4" w:space="0" w:color="auto"/>
            </w:tcBorders>
          </w:tcPr>
          <w:p w14:paraId="7E952D99" w14:textId="7DED98D1" w:rsidR="00D90E12" w:rsidRPr="00E31945" w:rsidRDefault="00D90E12" w:rsidP="00D90E12">
            <w:pPr>
              <w:pStyle w:val="TAC"/>
              <w:rPr>
                <w:ins w:id="335" w:author="Per Lindell" w:date="2024-02-01T10:27:00Z"/>
                <w:rFonts w:eastAsia="DengXian"/>
                <w:lang w:val="en-US" w:eastAsia="zh-CN"/>
              </w:rPr>
            </w:pPr>
          </w:p>
        </w:tc>
        <w:tc>
          <w:tcPr>
            <w:tcW w:w="828" w:type="dxa"/>
            <w:tcBorders>
              <w:top w:val="nil"/>
              <w:left w:val="single" w:sz="4" w:space="0" w:color="auto"/>
              <w:bottom w:val="single" w:sz="4" w:space="0" w:color="auto"/>
              <w:right w:val="single" w:sz="4" w:space="0" w:color="auto"/>
            </w:tcBorders>
          </w:tcPr>
          <w:p w14:paraId="3C0348A8" w14:textId="1F0C96A5" w:rsidR="00D90E12" w:rsidRPr="00E31945" w:rsidRDefault="00D90E12" w:rsidP="00D90E12">
            <w:pPr>
              <w:pStyle w:val="TAC"/>
              <w:rPr>
                <w:ins w:id="336" w:author="Per Lindell" w:date="2024-02-01T10:27:00Z"/>
                <w:rFonts w:eastAsia="DengXian"/>
                <w:lang w:val="en-US" w:eastAsia="zh-CN"/>
              </w:rPr>
            </w:pPr>
          </w:p>
        </w:tc>
        <w:tc>
          <w:tcPr>
            <w:tcW w:w="1056" w:type="dxa"/>
            <w:tcBorders>
              <w:top w:val="nil"/>
              <w:left w:val="single" w:sz="4" w:space="0" w:color="auto"/>
              <w:bottom w:val="single" w:sz="4" w:space="0" w:color="auto"/>
              <w:right w:val="single" w:sz="4" w:space="0" w:color="auto"/>
            </w:tcBorders>
          </w:tcPr>
          <w:p w14:paraId="65073B75" w14:textId="40FBF036" w:rsidR="00D90E12" w:rsidRPr="00E31945" w:rsidRDefault="00D90E12" w:rsidP="00D90E12">
            <w:pPr>
              <w:pStyle w:val="TAC"/>
              <w:rPr>
                <w:ins w:id="337" w:author="Per Lindell" w:date="2024-02-01T10:27:00Z"/>
                <w:rFonts w:eastAsia="DengXian"/>
                <w:lang w:val="en-US" w:eastAsia="zh-CN"/>
              </w:rPr>
            </w:pPr>
          </w:p>
        </w:tc>
      </w:tr>
      <w:tr w:rsidR="00D47260" w:rsidRPr="00BF1E7D" w14:paraId="0BFAA1C0" w14:textId="77777777" w:rsidTr="00AF6673">
        <w:trPr>
          <w:trHeight w:val="187"/>
          <w:jc w:val="center"/>
          <w:ins w:id="338" w:author="Per Lindell" w:date="2024-02-01T10:27: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BD10006" w14:textId="1E2653D9" w:rsidR="00D47260" w:rsidRPr="00BF1E7D" w:rsidRDefault="00D47260" w:rsidP="00D90E12">
            <w:pPr>
              <w:pStyle w:val="TAN"/>
              <w:rPr>
                <w:ins w:id="339" w:author="Per Lindell" w:date="2024-02-01T10:27:00Z"/>
                <w:rFonts w:eastAsiaTheme="minorEastAsia" w:cs="Arial"/>
                <w:lang w:eastAsia="ja-JP"/>
              </w:rPr>
            </w:pPr>
            <w:ins w:id="340" w:author="Per Lindell" w:date="2024-02-01T10:27:00Z">
              <w:r w:rsidRPr="00E31945">
                <w:rPr>
                  <w:rFonts w:eastAsiaTheme="minorEastAsia"/>
                </w:rPr>
                <w:t>NOTE 12:</w:t>
              </w:r>
              <w:r w:rsidRPr="00E31945">
                <w:rPr>
                  <w:rFonts w:eastAsiaTheme="minorEastAsia"/>
                </w:rPr>
                <w:tab/>
                <w:t>This band supports intra-band non-contiguous uplink configuration.</w:t>
              </w:r>
            </w:ins>
          </w:p>
        </w:tc>
      </w:tr>
    </w:tbl>
    <w:p w14:paraId="6CB63D19" w14:textId="77777777" w:rsidR="000D589C" w:rsidRPr="00AE70E3" w:rsidRDefault="000D589C" w:rsidP="000D589C">
      <w:pPr>
        <w:pStyle w:val="Heading3"/>
        <w:rPr>
          <w:lang w:eastAsia="ja-JP"/>
        </w:rPr>
      </w:pPr>
      <w:r>
        <w:rPr>
          <w:lang w:eastAsia="ja-JP"/>
        </w:rPr>
        <w:t>5.15</w:t>
      </w:r>
      <w:r w:rsidRPr="00AE70E3">
        <w:rPr>
          <w:lang w:eastAsia="ja-JP"/>
        </w:rPr>
        <w:t>.4</w:t>
      </w:r>
      <w:r w:rsidRPr="00AE70E3">
        <w:rPr>
          <w:lang w:eastAsia="ja-JP"/>
        </w:rPr>
        <w:tab/>
        <w:t>∆TIB and ∆RIB values</w:t>
      </w:r>
      <w:bookmarkEnd w:id="19"/>
    </w:p>
    <w:p w14:paraId="2652DFF8" w14:textId="77777777" w:rsidR="000D589C" w:rsidRPr="00AE70E3" w:rsidRDefault="000D589C" w:rsidP="000D589C">
      <w:pPr>
        <w:rPr>
          <w:lang w:eastAsia="zh-CN"/>
        </w:rPr>
      </w:pPr>
      <w:r w:rsidRPr="00AE70E3">
        <w:rPr>
          <w:lang w:eastAsia="ja-JP"/>
        </w:rPr>
        <w:t>There is no change by comparing to the values for PC3 CA.</w:t>
      </w:r>
    </w:p>
    <w:bookmarkEnd w:id="11"/>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391C821E"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800CF" w:rsidRPr="007054F3">
        <w:t>RP-233561</w:t>
      </w:r>
      <w:r w:rsidR="00B800CF">
        <w:t xml:space="preserve">, </w:t>
      </w:r>
      <w:r w:rsidR="00B800CF" w:rsidRPr="00443D3F">
        <w:t>Revised WID HPUE_FR1_TDD_NR_CADC_SUL_R18 RAN#10</w:t>
      </w:r>
      <w:r w:rsidR="00B800CF">
        <w:t>2</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5F9D7" w14:textId="77777777" w:rsidR="00882B3B" w:rsidRDefault="00882B3B">
      <w:r>
        <w:separator/>
      </w:r>
    </w:p>
  </w:endnote>
  <w:endnote w:type="continuationSeparator" w:id="0">
    <w:p w14:paraId="68CAB605" w14:textId="77777777" w:rsidR="00882B3B" w:rsidRDefault="0088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C51E2" w14:textId="77777777" w:rsidR="00882B3B" w:rsidRDefault="00882B3B">
      <w:r>
        <w:separator/>
      </w:r>
    </w:p>
  </w:footnote>
  <w:footnote w:type="continuationSeparator" w:id="0">
    <w:p w14:paraId="59135935" w14:textId="77777777" w:rsidR="00882B3B" w:rsidRDefault="00882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2780"/>
    <w:rsid w:val="000D589C"/>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67361"/>
    <w:rsid w:val="00272C4D"/>
    <w:rsid w:val="00274D6B"/>
    <w:rsid w:val="00275970"/>
    <w:rsid w:val="002775E8"/>
    <w:rsid w:val="00280D76"/>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2119"/>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531"/>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2B3B"/>
    <w:rsid w:val="00884277"/>
    <w:rsid w:val="00884EA6"/>
    <w:rsid w:val="00884FB6"/>
    <w:rsid w:val="00886C89"/>
    <w:rsid w:val="008910DE"/>
    <w:rsid w:val="008911E2"/>
    <w:rsid w:val="00892268"/>
    <w:rsid w:val="008952D0"/>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D7C1F"/>
    <w:rsid w:val="008E009E"/>
    <w:rsid w:val="008E3330"/>
    <w:rsid w:val="008E372C"/>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08F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70895"/>
    <w:rsid w:val="00A73C46"/>
    <w:rsid w:val="00A73FF4"/>
    <w:rsid w:val="00A770C6"/>
    <w:rsid w:val="00A7774B"/>
    <w:rsid w:val="00A839A3"/>
    <w:rsid w:val="00A8569E"/>
    <w:rsid w:val="00A868F5"/>
    <w:rsid w:val="00A87B1C"/>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0CF"/>
    <w:rsid w:val="00B80714"/>
    <w:rsid w:val="00B83D16"/>
    <w:rsid w:val="00B8446C"/>
    <w:rsid w:val="00B85260"/>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260"/>
    <w:rsid w:val="00D47B4E"/>
    <w:rsid w:val="00D47BFD"/>
    <w:rsid w:val="00D508E2"/>
    <w:rsid w:val="00D51155"/>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5C2"/>
    <w:rsid w:val="00E9762D"/>
    <w:rsid w:val="00EA1C20"/>
    <w:rsid w:val="00EA3BDA"/>
    <w:rsid w:val="00EA3C24"/>
    <w:rsid w:val="00EA3E64"/>
    <w:rsid w:val="00EB01E1"/>
    <w:rsid w:val="00EB22FC"/>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3</Pages>
  <Words>956</Words>
  <Characters>4674</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172</cp:revision>
  <cp:lastPrinted>2013-07-05T12:11:00Z</cp:lastPrinted>
  <dcterms:created xsi:type="dcterms:W3CDTF">2022-09-28T05:59:00Z</dcterms:created>
  <dcterms:modified xsi:type="dcterms:W3CDTF">2024-02-19T09:03:00Z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